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09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R4-230</w:t>
        </w:r>
        <w:r w:rsidR="007C3E75">
          <w:rPr>
            <w:b/>
            <w:i/>
            <w:noProof/>
            <w:sz w:val="28"/>
          </w:rPr>
          <w:t>2682</w:t>
        </w:r>
      </w:fldSimple>
    </w:p>
    <w:p w14:paraId="7CB45193" w14:textId="77777777" w:rsidR="001E41F3" w:rsidRDefault="002E55B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302730" w:rsidR="001E41F3" w:rsidRPr="00410371" w:rsidRDefault="00000000" w:rsidP="00547111">
            <w:pPr>
              <w:pStyle w:val="CRCoverPage"/>
              <w:spacing w:after="0"/>
              <w:rPr>
                <w:noProof/>
              </w:rPr>
            </w:pPr>
            <w:fldSimple w:instr=" DOCPROPERTY  Cr#  \* MERGEFORMAT ">
              <w:r w:rsidR="00E13F3D" w:rsidRPr="00410371">
                <w:rPr>
                  <w:b/>
                  <w:noProof/>
                  <w:sz w:val="28"/>
                </w:rPr>
                <w:t>306</w:t>
              </w:r>
              <w:r w:rsidR="007C3E7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336C9C" w:rsidR="001E41F3" w:rsidRPr="00410371" w:rsidRDefault="007C3E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082F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C3E75">
                <w:rPr>
                  <w:b/>
                  <w:noProof/>
                  <w:sz w:val="28"/>
                </w:rPr>
                <w:t>8</w:t>
              </w:r>
              <w:r w:rsidR="00E13F3D" w:rsidRPr="00410371">
                <w:rPr>
                  <w:b/>
                  <w:noProof/>
                  <w:sz w:val="28"/>
                </w:rPr>
                <w:t>.</w:t>
              </w:r>
              <w:r w:rsidR="007C3E75">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7C5F13" w:rsidR="00F25D98" w:rsidRDefault="009A7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TC - L1 RSRP measurement for beam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A760F" w:rsidR="001E41F3" w:rsidRDefault="00B37C2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NR_ext_to_71GHz-Perf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00EC3" w:rsidR="001E41F3" w:rsidRDefault="005B615C">
            <w:pPr>
              <w:pStyle w:val="CRCoverPage"/>
              <w:spacing w:after="0"/>
              <w:ind w:left="100"/>
              <w:rPr>
                <w:noProof/>
              </w:rPr>
            </w:pPr>
            <w:r>
              <w:t>2023-0</w:t>
            </w:r>
            <w:r w:rsidR="00B37C26">
              <w:t>3</w:t>
            </w:r>
            <w:r>
              <w:t>-</w:t>
            </w:r>
            <w:r w:rsidR="00B37C26">
              <w:t>02</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59A10" w:rsidR="001E41F3" w:rsidRDefault="007C3E7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CFF76" w:rsidR="001E41F3" w:rsidRDefault="00000000">
            <w:pPr>
              <w:pStyle w:val="CRCoverPage"/>
              <w:spacing w:after="0"/>
              <w:ind w:left="100"/>
              <w:rPr>
                <w:noProof/>
              </w:rPr>
            </w:pPr>
            <w:fldSimple w:instr=" DOCPROPERTY  Release  \* MERGEFORMAT ">
              <w:r w:rsidR="00D24991">
                <w:rPr>
                  <w:noProof/>
                </w:rPr>
                <w:t>Rel-1</w:t>
              </w:r>
              <w:r w:rsidR="007C3E7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D853C8" w:rsidR="001E41F3" w:rsidRDefault="00450199">
            <w:pPr>
              <w:pStyle w:val="CRCoverPage"/>
              <w:spacing w:after="0"/>
              <w:ind w:left="100"/>
              <w:rPr>
                <w:noProof/>
              </w:rPr>
            </w:pPr>
            <w:r>
              <w:rPr>
                <w:noProof/>
                <w:lang w:eastAsia="zh-CN"/>
              </w:rPr>
              <w:t>Test case needed for L1 RSRP for beam reporting with a beam sweeping scaling factor of 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621628" w:rsidR="001E41F3" w:rsidRDefault="007C1823">
            <w:pPr>
              <w:pStyle w:val="CRCoverPage"/>
              <w:spacing w:after="0"/>
              <w:ind w:left="100"/>
              <w:rPr>
                <w:noProof/>
              </w:rPr>
            </w:pPr>
            <w:r>
              <w:rPr>
                <w:noProof/>
              </w:rPr>
              <w:t xml:space="preserve">Test case on </w:t>
            </w:r>
            <w:r>
              <w:rPr>
                <w:noProof/>
                <w:lang w:eastAsia="zh-CN"/>
              </w:rPr>
              <w:t>L1 RSRP measurement for beam reporting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EBB128" w:rsidR="001E41F3" w:rsidRDefault="00B7385B">
            <w:pPr>
              <w:pStyle w:val="CRCoverPage"/>
              <w:spacing w:after="0"/>
              <w:ind w:left="100"/>
              <w:rPr>
                <w:noProof/>
              </w:rPr>
            </w:pPr>
            <w:r>
              <w:rPr>
                <w:noProof/>
              </w:rPr>
              <w:t xml:space="preserve">Test case on </w:t>
            </w:r>
            <w:r>
              <w:rPr>
                <w:noProof/>
                <w:lang w:eastAsia="zh-CN"/>
              </w:rPr>
              <w:t xml:space="preserve">L1 RSRP measurement for beam reporting for FR2-2 </w:t>
            </w:r>
            <w:r>
              <w:rPr>
                <w:noProof/>
              </w:rPr>
              <w:t>is</w:t>
            </w:r>
            <w:r w:rsidRPr="00210D96">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2487F6" w:rsidR="001E41F3" w:rsidRDefault="009A76E5">
            <w:pPr>
              <w:pStyle w:val="CRCoverPage"/>
              <w:spacing w:after="0"/>
              <w:ind w:left="100"/>
              <w:rPr>
                <w:noProof/>
              </w:rPr>
            </w:pPr>
            <w:r>
              <w:rPr>
                <w:snapToGrid w:val="0"/>
              </w:rPr>
              <w:t>A.7.6.3.X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A62E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2F3AA" w14:textId="77777777" w:rsidR="002B6FA4" w:rsidRDefault="002B6FA4" w:rsidP="002B6FA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3AA8F23" w14:textId="77777777" w:rsidR="002B6FA4" w:rsidRPr="001C0E1B" w:rsidRDefault="002B6FA4" w:rsidP="002B6FA4">
      <w:pPr>
        <w:pStyle w:val="Heading4"/>
        <w:rPr>
          <w:ins w:id="1" w:author="Prashant Sharma" w:date="2023-02-17T11:05:00Z"/>
          <w:snapToGrid w:val="0"/>
        </w:rPr>
      </w:pPr>
      <w:ins w:id="2" w:author="Prashant Sharma" w:date="2023-02-17T11:06:00Z">
        <w:r>
          <w:rPr>
            <w:snapToGrid w:val="0"/>
          </w:rPr>
          <w:t>A.7.6.3.X</w:t>
        </w:r>
      </w:ins>
      <w:ins w:id="3" w:author="Prashant Sharma" w:date="2023-02-17T11:05:00Z">
        <w:r w:rsidRPr="001C0E1B">
          <w:rPr>
            <w:snapToGrid w:val="0"/>
          </w:rPr>
          <w:tab/>
          <w:t xml:space="preserve">SSB based L1-RSRP measurement </w:t>
        </w:r>
      </w:ins>
      <w:ins w:id="4" w:author="Prashant Sharma" w:date="2023-02-17T11:36:00Z">
        <w:r>
          <w:rPr>
            <w:snapToGrid w:val="0"/>
          </w:rPr>
          <w:t xml:space="preserve">for FR2-2 </w:t>
        </w:r>
      </w:ins>
      <w:ins w:id="5" w:author="Prashant Sharma" w:date="2023-02-17T11:05:00Z">
        <w:r w:rsidRPr="001C0E1B">
          <w:rPr>
            <w:snapToGrid w:val="0"/>
          </w:rPr>
          <w:t>when DRX is used</w:t>
        </w:r>
      </w:ins>
    </w:p>
    <w:p w14:paraId="6141E50A" w14:textId="77777777" w:rsidR="002B6FA4" w:rsidRPr="001C0E1B" w:rsidRDefault="002B6FA4" w:rsidP="002B6FA4">
      <w:pPr>
        <w:pStyle w:val="Heading5"/>
        <w:rPr>
          <w:ins w:id="6" w:author="Prashant Sharma" w:date="2023-02-17T11:05:00Z"/>
        </w:rPr>
      </w:pPr>
      <w:ins w:id="7" w:author="Prashant Sharma" w:date="2023-02-17T11:05:00Z">
        <w:r>
          <w:t>A.7.6.</w:t>
        </w:r>
        <w:proofErr w:type="gramStart"/>
        <w:r>
          <w:t>3.X</w:t>
        </w:r>
        <w:r w:rsidRPr="001C0E1B">
          <w:t>.</w:t>
        </w:r>
        <w:proofErr w:type="gramEnd"/>
        <w:r w:rsidRPr="001C0E1B">
          <w:t>1</w:t>
        </w:r>
        <w:r w:rsidRPr="001C0E1B">
          <w:tab/>
          <w:t>Test Purpose and Environment</w:t>
        </w:r>
      </w:ins>
    </w:p>
    <w:p w14:paraId="37FC9ABB" w14:textId="77777777" w:rsidR="002B6FA4" w:rsidRPr="001C0E1B" w:rsidRDefault="002B6FA4" w:rsidP="002B6FA4">
      <w:pPr>
        <w:rPr>
          <w:ins w:id="8" w:author="Prashant Sharma" w:date="2023-02-17T11:05:00Z"/>
        </w:rPr>
      </w:pPr>
      <w:ins w:id="9" w:author="Prashant Sharma" w:date="2023-02-17T11:05:00Z">
        <w:r w:rsidRPr="001C0E1B">
          <w:rPr>
            <w:rFonts w:cs="v4.2.0"/>
          </w:rPr>
          <w:t xml:space="preserve">The purpose of this test is to verify that the UE makes correct reporting of L1-RSRP measurement. This test will partly verify the L1-RSRP measurement requirements in clause 9.5.4.1, with </w:t>
        </w:r>
        <w:r w:rsidRPr="001C0E1B">
          <w:t xml:space="preserve">the testing configurations for NR cells in Table </w:t>
        </w:r>
      </w:ins>
      <w:ins w:id="10" w:author="Prashant Sharma" w:date="2023-02-17T11:06:00Z">
        <w:r>
          <w:t>A.7.6.3.X</w:t>
        </w:r>
      </w:ins>
      <w:ins w:id="11" w:author="Prashant Sharma" w:date="2023-02-17T11:05:00Z">
        <w:r w:rsidRPr="001C0E1B">
          <w:t>.1-1.</w:t>
        </w:r>
      </w:ins>
    </w:p>
    <w:p w14:paraId="70C8D990" w14:textId="77777777" w:rsidR="002B6FA4" w:rsidRPr="001C0E1B" w:rsidRDefault="002B6FA4" w:rsidP="002B6FA4">
      <w:pPr>
        <w:rPr>
          <w:ins w:id="12" w:author="Prashant Sharma" w:date="2023-02-17T11:05:00Z"/>
        </w:rPr>
      </w:pPr>
      <w:ins w:id="13" w:author="Prashant Sharma" w:date="2023-02-17T11:05: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644F5D26" w14:textId="77777777" w:rsidR="002B6FA4" w:rsidRPr="001C0E1B" w:rsidRDefault="002B6FA4" w:rsidP="002B6FA4">
      <w:pPr>
        <w:pStyle w:val="TH"/>
        <w:rPr>
          <w:ins w:id="14" w:author="Prashant Sharma" w:date="2023-02-17T11:05:00Z"/>
        </w:rPr>
      </w:pPr>
      <w:ins w:id="15" w:author="Prashant Sharma" w:date="2023-02-17T11:05:00Z">
        <w:r w:rsidRPr="001C0E1B">
          <w:t xml:space="preserve">Table </w:t>
        </w:r>
      </w:ins>
      <w:ins w:id="16" w:author="Prashant Sharma" w:date="2023-02-17T11:06:00Z">
        <w:r>
          <w:t>A.7.6.3.X</w:t>
        </w:r>
      </w:ins>
      <w:ins w:id="17" w:author="Prashant Sharma" w:date="2023-02-17T11:05:00Z">
        <w:r w:rsidRPr="001C0E1B">
          <w:t xml:space="preserve">.1-1: Applicable NR configurations for FR2 SSB based L1-RSRP </w:t>
        </w:r>
        <w:proofErr w:type="gramStart"/>
        <w:r w:rsidRPr="001C0E1B">
          <w:t>test</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B6FA4" w:rsidRPr="001C0E1B" w14:paraId="3A528D81" w14:textId="77777777" w:rsidTr="005D0DB0">
        <w:trPr>
          <w:ins w:id="18" w:author="Prashant Sharma" w:date="2023-02-17T11:05:00Z"/>
        </w:trPr>
        <w:tc>
          <w:tcPr>
            <w:tcW w:w="2331" w:type="dxa"/>
            <w:shd w:val="clear" w:color="auto" w:fill="auto"/>
          </w:tcPr>
          <w:p w14:paraId="53B5741D" w14:textId="77777777" w:rsidR="002B6FA4" w:rsidRPr="001C0E1B" w:rsidRDefault="002B6FA4" w:rsidP="005D0DB0">
            <w:pPr>
              <w:pStyle w:val="TAH"/>
              <w:rPr>
                <w:ins w:id="19" w:author="Prashant Sharma" w:date="2023-02-17T11:05:00Z"/>
              </w:rPr>
            </w:pPr>
            <w:ins w:id="20" w:author="Prashant Sharma" w:date="2023-02-17T11:05:00Z">
              <w:r w:rsidRPr="001C0E1B">
                <w:t>Config</w:t>
              </w:r>
            </w:ins>
          </w:p>
        </w:tc>
        <w:tc>
          <w:tcPr>
            <w:tcW w:w="7298" w:type="dxa"/>
            <w:shd w:val="clear" w:color="auto" w:fill="auto"/>
          </w:tcPr>
          <w:p w14:paraId="7334594B" w14:textId="77777777" w:rsidR="002B6FA4" w:rsidRPr="001C0E1B" w:rsidRDefault="002B6FA4" w:rsidP="005D0DB0">
            <w:pPr>
              <w:pStyle w:val="TAH"/>
              <w:rPr>
                <w:ins w:id="21" w:author="Prashant Sharma" w:date="2023-02-17T11:05:00Z"/>
              </w:rPr>
            </w:pPr>
            <w:ins w:id="22" w:author="Prashant Sharma" w:date="2023-02-17T11:05:00Z">
              <w:r w:rsidRPr="001C0E1B">
                <w:t>Description</w:t>
              </w:r>
            </w:ins>
          </w:p>
        </w:tc>
      </w:tr>
      <w:tr w:rsidR="002B6FA4" w:rsidRPr="001C0E1B" w14:paraId="2996AC5B" w14:textId="77777777" w:rsidTr="005D0DB0">
        <w:trPr>
          <w:ins w:id="23" w:author="Prashant Sharma" w:date="2023-02-17T11:05:00Z"/>
        </w:trPr>
        <w:tc>
          <w:tcPr>
            <w:tcW w:w="2331" w:type="dxa"/>
            <w:shd w:val="clear" w:color="auto" w:fill="auto"/>
          </w:tcPr>
          <w:p w14:paraId="0C0B6010" w14:textId="77777777" w:rsidR="002B6FA4" w:rsidRPr="001C0E1B" w:rsidRDefault="002B6FA4" w:rsidP="005D0DB0">
            <w:pPr>
              <w:pStyle w:val="TAL"/>
              <w:rPr>
                <w:ins w:id="24" w:author="Prashant Sharma" w:date="2023-02-17T11:05:00Z"/>
              </w:rPr>
            </w:pPr>
            <w:ins w:id="25" w:author="Prashant Sharma" w:date="2023-02-17T11:05:00Z">
              <w:r w:rsidRPr="001C0E1B">
                <w:t>1</w:t>
              </w:r>
            </w:ins>
          </w:p>
        </w:tc>
        <w:tc>
          <w:tcPr>
            <w:tcW w:w="7298" w:type="dxa"/>
            <w:shd w:val="clear" w:color="auto" w:fill="auto"/>
          </w:tcPr>
          <w:p w14:paraId="2B710341" w14:textId="77777777" w:rsidR="002B6FA4" w:rsidRPr="001C0E1B" w:rsidRDefault="002B6FA4" w:rsidP="005D0DB0">
            <w:pPr>
              <w:pStyle w:val="TAL"/>
              <w:rPr>
                <w:ins w:id="26" w:author="Prashant Sharma" w:date="2023-02-17T11:05:00Z"/>
              </w:rPr>
            </w:pPr>
            <w:ins w:id="27" w:author="Prashant Sharma" w:date="2023-02-17T11:05:00Z">
              <w:r w:rsidRPr="001C0E1B">
                <w:t>NR 120 kHz SSB SCS, 100 MHz bandwidth, TDD duplex mode</w:t>
              </w:r>
            </w:ins>
          </w:p>
        </w:tc>
      </w:tr>
      <w:tr w:rsidR="002B6FA4" w:rsidRPr="001C0E1B" w14:paraId="3BAC7E30" w14:textId="77777777" w:rsidTr="005D0DB0">
        <w:trPr>
          <w:ins w:id="28" w:author="Prashant Sharma" w:date="2023-02-17T11:05:00Z"/>
        </w:trPr>
        <w:tc>
          <w:tcPr>
            <w:tcW w:w="2331" w:type="dxa"/>
            <w:shd w:val="clear" w:color="auto" w:fill="auto"/>
          </w:tcPr>
          <w:p w14:paraId="145EED70" w14:textId="77777777" w:rsidR="002B6FA4" w:rsidRPr="001C0E1B" w:rsidRDefault="002B6FA4" w:rsidP="005D0DB0">
            <w:pPr>
              <w:pStyle w:val="TAL"/>
              <w:rPr>
                <w:ins w:id="29" w:author="Prashant Sharma" w:date="2023-02-17T11:05:00Z"/>
              </w:rPr>
            </w:pPr>
            <w:ins w:id="30" w:author="Prashant Sharma" w:date="2023-02-17T11:05:00Z">
              <w:r w:rsidRPr="001C0E1B">
                <w:t>2</w:t>
              </w:r>
            </w:ins>
          </w:p>
        </w:tc>
        <w:tc>
          <w:tcPr>
            <w:tcW w:w="7298" w:type="dxa"/>
            <w:shd w:val="clear" w:color="auto" w:fill="auto"/>
          </w:tcPr>
          <w:p w14:paraId="18C79504" w14:textId="77777777" w:rsidR="002B6FA4" w:rsidRPr="001C0E1B" w:rsidRDefault="002B6FA4" w:rsidP="005D0DB0">
            <w:pPr>
              <w:pStyle w:val="TAL"/>
              <w:rPr>
                <w:ins w:id="31" w:author="Prashant Sharma" w:date="2023-02-17T11:05:00Z"/>
              </w:rPr>
            </w:pPr>
            <w:ins w:id="32" w:author="Prashant Sharma" w:date="2023-02-17T11:05:00Z">
              <w:r w:rsidRPr="001C0E1B">
                <w:t xml:space="preserve">NR </w:t>
              </w:r>
            </w:ins>
            <w:ins w:id="33" w:author="Prashant Sharma" w:date="2023-02-17T11:09:00Z">
              <w:r>
                <w:t>48</w:t>
              </w:r>
            </w:ins>
            <w:ins w:id="34" w:author="Prashant Sharma" w:date="2023-02-17T11:05:00Z">
              <w:r w:rsidRPr="001C0E1B">
                <w:t xml:space="preserve">0 kHz SSB SCS, </w:t>
              </w:r>
            </w:ins>
            <w:ins w:id="35" w:author="Prashant Sharma" w:date="2023-02-17T11:09:00Z">
              <w:r>
                <w:t>4</w:t>
              </w:r>
            </w:ins>
            <w:ins w:id="36" w:author="Prashant Sharma" w:date="2023-02-17T11:05:00Z">
              <w:r w:rsidRPr="001C0E1B">
                <w:t>00 MHz bandwidth, TDD duplex mode</w:t>
              </w:r>
            </w:ins>
          </w:p>
        </w:tc>
      </w:tr>
      <w:tr w:rsidR="002B6FA4" w:rsidRPr="001C0E1B" w14:paraId="45474D40" w14:textId="77777777" w:rsidTr="005D0DB0">
        <w:trPr>
          <w:ins w:id="37" w:author="Prashant Sharma" w:date="2023-02-17T11:09:00Z"/>
        </w:trPr>
        <w:tc>
          <w:tcPr>
            <w:tcW w:w="2331" w:type="dxa"/>
            <w:shd w:val="clear" w:color="auto" w:fill="auto"/>
          </w:tcPr>
          <w:p w14:paraId="6371D911" w14:textId="77777777" w:rsidR="002B6FA4" w:rsidRPr="001C0E1B" w:rsidRDefault="002B6FA4" w:rsidP="005D0DB0">
            <w:pPr>
              <w:pStyle w:val="TAL"/>
              <w:rPr>
                <w:ins w:id="38" w:author="Prashant Sharma" w:date="2023-02-17T11:09:00Z"/>
              </w:rPr>
            </w:pPr>
            <w:ins w:id="39" w:author="Prashant Sharma" w:date="2023-02-17T11:09:00Z">
              <w:r>
                <w:t>3</w:t>
              </w:r>
            </w:ins>
          </w:p>
        </w:tc>
        <w:tc>
          <w:tcPr>
            <w:tcW w:w="7298" w:type="dxa"/>
            <w:shd w:val="clear" w:color="auto" w:fill="auto"/>
          </w:tcPr>
          <w:p w14:paraId="21A15504" w14:textId="77777777" w:rsidR="002B6FA4" w:rsidRPr="001C0E1B" w:rsidRDefault="002B6FA4" w:rsidP="005D0DB0">
            <w:pPr>
              <w:pStyle w:val="TAL"/>
              <w:rPr>
                <w:ins w:id="40" w:author="Prashant Sharma" w:date="2023-02-17T11:09:00Z"/>
              </w:rPr>
            </w:pPr>
            <w:ins w:id="41" w:author="Prashant Sharma" w:date="2023-02-17T11:09:00Z">
              <w:r w:rsidRPr="001C0E1B">
                <w:t xml:space="preserve">NR </w:t>
              </w:r>
              <w:r>
                <w:t>96</w:t>
              </w:r>
              <w:r w:rsidRPr="001C0E1B">
                <w:t xml:space="preserve">0 kHz SSB SCS, </w:t>
              </w:r>
              <w:r>
                <w:t>4</w:t>
              </w:r>
              <w:r w:rsidRPr="001C0E1B">
                <w:t>00 MHz bandwidth, TDD duplex mode</w:t>
              </w:r>
            </w:ins>
          </w:p>
        </w:tc>
      </w:tr>
      <w:tr w:rsidR="002B6FA4" w:rsidRPr="001C0E1B" w14:paraId="412B390A" w14:textId="77777777" w:rsidTr="005D0DB0">
        <w:trPr>
          <w:ins w:id="42" w:author="Prashant Sharma" w:date="2023-02-17T11:05:00Z"/>
        </w:trPr>
        <w:tc>
          <w:tcPr>
            <w:tcW w:w="9629" w:type="dxa"/>
            <w:gridSpan w:val="2"/>
            <w:shd w:val="clear" w:color="auto" w:fill="auto"/>
          </w:tcPr>
          <w:p w14:paraId="5B6B5F13" w14:textId="77777777" w:rsidR="002B6FA4" w:rsidRPr="001C0E1B" w:rsidRDefault="002B6FA4" w:rsidP="005D0DB0">
            <w:pPr>
              <w:pStyle w:val="TAN"/>
              <w:rPr>
                <w:ins w:id="43" w:author="Prashant Sharma" w:date="2023-02-17T11:05:00Z"/>
              </w:rPr>
            </w:pPr>
            <w:ins w:id="44" w:author="Prashant Sharma" w:date="2023-02-17T11:05:00Z">
              <w:r w:rsidRPr="001C0E1B">
                <w:t>Note:</w:t>
              </w:r>
              <w:r w:rsidRPr="001C0E1B">
                <w:tab/>
                <w:t>The UE is only required to be tested in one of the supported test configurations</w:t>
              </w:r>
            </w:ins>
          </w:p>
        </w:tc>
      </w:tr>
    </w:tbl>
    <w:p w14:paraId="32380602" w14:textId="77777777" w:rsidR="002B6FA4" w:rsidRPr="001C0E1B" w:rsidRDefault="002B6FA4" w:rsidP="002B6FA4">
      <w:pPr>
        <w:rPr>
          <w:ins w:id="45" w:author="Prashant Sharma" w:date="2023-02-17T11:05:00Z"/>
          <w:rFonts w:cs="v4.2.0"/>
        </w:rPr>
      </w:pPr>
    </w:p>
    <w:p w14:paraId="2A4B383F" w14:textId="77777777" w:rsidR="002B6FA4" w:rsidRPr="001C0E1B" w:rsidRDefault="002B6FA4" w:rsidP="002B6FA4">
      <w:pPr>
        <w:pStyle w:val="Heading5"/>
        <w:rPr>
          <w:ins w:id="46" w:author="Prashant Sharma" w:date="2023-02-17T11:05:00Z"/>
        </w:rPr>
      </w:pPr>
      <w:ins w:id="47" w:author="Prashant Sharma" w:date="2023-02-17T11:06:00Z">
        <w:r>
          <w:t>A.7.6.</w:t>
        </w:r>
        <w:proofErr w:type="gramStart"/>
        <w:r>
          <w:t>3.X</w:t>
        </w:r>
      </w:ins>
      <w:ins w:id="48" w:author="Prashant Sharma" w:date="2023-02-17T11:05:00Z">
        <w:r w:rsidRPr="001C0E1B">
          <w:t>.</w:t>
        </w:r>
        <w:proofErr w:type="gramEnd"/>
        <w:r w:rsidRPr="001C0E1B">
          <w:t>2</w:t>
        </w:r>
        <w:r w:rsidRPr="001C0E1B">
          <w:tab/>
          <w:t>Test parameters</w:t>
        </w:r>
      </w:ins>
    </w:p>
    <w:p w14:paraId="22B9813C" w14:textId="77777777" w:rsidR="002B6FA4" w:rsidRPr="001C0E1B" w:rsidRDefault="002B6FA4" w:rsidP="002B6FA4">
      <w:pPr>
        <w:rPr>
          <w:ins w:id="49" w:author="Prashant Sharma" w:date="2023-02-17T11:05:00Z"/>
        </w:rPr>
      </w:pPr>
      <w:ins w:id="50" w:author="Prashant Sharma" w:date="2023-02-17T11:05:00Z">
        <w:r w:rsidRPr="001C0E1B">
          <w:rPr>
            <w:rFonts w:cs="v4.2.0"/>
          </w:rPr>
          <w:t>There is one cells in the test, the FR2</w:t>
        </w:r>
      </w:ins>
      <w:ins w:id="51" w:author="Prashant Sharma" w:date="2023-02-17T11:38:00Z">
        <w:r>
          <w:rPr>
            <w:rFonts w:cs="v4.2.0"/>
          </w:rPr>
          <w:t>-2</w:t>
        </w:r>
      </w:ins>
      <w:ins w:id="52" w:author="Prashant Sharma" w:date="2023-02-17T11:05:00Z">
        <w:r w:rsidRPr="001C0E1B">
          <w:rPr>
            <w:rFonts w:cs="v4.2.0"/>
          </w:rPr>
          <w:t xml:space="preserve">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53" w:author="Prashant Sharma" w:date="2023-02-17T11:06:00Z">
        <w:r>
          <w:t>A.7.6.3.X</w:t>
        </w:r>
      </w:ins>
      <w:ins w:id="54" w:author="Prashant Sharma" w:date="2023-02-17T11:05:00Z">
        <w:r w:rsidRPr="001C0E1B">
          <w:t xml:space="preserve">.2-1 and Table </w:t>
        </w:r>
      </w:ins>
      <w:ins w:id="55" w:author="Prashant Sharma" w:date="2023-02-17T11:06:00Z">
        <w:r>
          <w:t>A.7.6.3.X</w:t>
        </w:r>
      </w:ins>
      <w:ins w:id="56" w:author="Prashant Sharma" w:date="2023-02-17T11:05:00Z">
        <w:r w:rsidRPr="001C0E1B">
          <w:t xml:space="preserve">.2-2 below. </w:t>
        </w:r>
      </w:ins>
    </w:p>
    <w:p w14:paraId="419FA50D" w14:textId="77777777" w:rsidR="002B6FA4" w:rsidRPr="001C0E1B" w:rsidRDefault="002B6FA4" w:rsidP="002B6FA4">
      <w:pPr>
        <w:rPr>
          <w:ins w:id="57" w:author="Prashant Sharma" w:date="2023-02-17T11:05:00Z"/>
          <w:rFonts w:cs="v4.2.0"/>
        </w:rPr>
      </w:pPr>
      <w:ins w:id="58" w:author="Prashant Sharma" w:date="2023-02-17T11:05: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248BBDCA" w14:textId="77777777" w:rsidR="002B6FA4" w:rsidRPr="001C0E1B" w:rsidRDefault="002B6FA4" w:rsidP="002B6FA4">
      <w:pPr>
        <w:rPr>
          <w:ins w:id="59" w:author="Prashant Sharma" w:date="2023-02-17T11:05:00Z"/>
        </w:rPr>
      </w:pPr>
      <w:ins w:id="60" w:author="Prashant Sharma" w:date="2023-02-17T11:05:00Z">
        <w:r w:rsidRPr="001C0E1B">
          <w:t>There is no measurement gap configured in the test. Before the test, UE is configured to perform RLM, BFD and L1-RSRP measurement based on the SSBs.</w:t>
        </w:r>
      </w:ins>
    </w:p>
    <w:p w14:paraId="1FFCAE99" w14:textId="77777777" w:rsidR="002B6FA4" w:rsidRPr="001C0E1B" w:rsidRDefault="002B6FA4" w:rsidP="002B6FA4">
      <w:pPr>
        <w:pStyle w:val="TH"/>
        <w:rPr>
          <w:ins w:id="61" w:author="Prashant Sharma" w:date="2023-02-17T11:05:00Z"/>
        </w:rPr>
      </w:pPr>
      <w:ins w:id="62" w:author="Prashant Sharma" w:date="2023-02-17T11:05:00Z">
        <w:r w:rsidRPr="001C0E1B">
          <w:t xml:space="preserve">Table </w:t>
        </w:r>
      </w:ins>
      <w:ins w:id="63" w:author="Prashant Sharma" w:date="2023-02-17T11:06:00Z">
        <w:r>
          <w:t>A.7.6.3.X</w:t>
        </w:r>
      </w:ins>
      <w:ins w:id="64" w:author="Prashant Sharma" w:date="2023-02-17T11:05:00Z">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2B6FA4" w:rsidRPr="001C0E1B" w14:paraId="748BCBC5" w14:textId="77777777" w:rsidTr="005D0DB0">
        <w:trPr>
          <w:trHeight w:val="187"/>
          <w:jc w:val="center"/>
          <w:ins w:id="65"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3BC2F09C" w14:textId="77777777" w:rsidR="002B6FA4" w:rsidRPr="001C0E1B" w:rsidRDefault="002B6FA4" w:rsidP="005D0DB0">
            <w:pPr>
              <w:pStyle w:val="TAH"/>
              <w:rPr>
                <w:ins w:id="66" w:author="Prashant Sharma" w:date="2023-02-17T11:05:00Z"/>
              </w:rPr>
            </w:pPr>
            <w:ins w:id="67" w:author="Prashant Sharma" w:date="2023-02-17T11:05: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0956005" w14:textId="77777777" w:rsidR="002B6FA4" w:rsidRPr="001C0E1B" w:rsidRDefault="002B6FA4" w:rsidP="005D0DB0">
            <w:pPr>
              <w:pStyle w:val="TAH"/>
              <w:rPr>
                <w:ins w:id="68" w:author="Prashant Sharma" w:date="2023-02-17T11:05:00Z"/>
              </w:rPr>
            </w:pPr>
            <w:ins w:id="69" w:author="Prashant Sharma" w:date="2023-02-17T11:05: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3D91875E" w14:textId="77777777" w:rsidR="002B6FA4" w:rsidRPr="001C0E1B" w:rsidRDefault="002B6FA4" w:rsidP="005D0DB0">
            <w:pPr>
              <w:pStyle w:val="TAH"/>
              <w:rPr>
                <w:ins w:id="70" w:author="Prashant Sharma" w:date="2023-02-17T11:05:00Z"/>
              </w:rPr>
            </w:pPr>
            <w:ins w:id="71" w:author="Prashant Sharma" w:date="2023-02-17T11:05: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1302FC0A" w14:textId="77777777" w:rsidR="002B6FA4" w:rsidRPr="001C0E1B" w:rsidRDefault="002B6FA4" w:rsidP="005D0DB0">
            <w:pPr>
              <w:pStyle w:val="TAH"/>
              <w:rPr>
                <w:ins w:id="72" w:author="Prashant Sharma" w:date="2023-02-17T11:05:00Z"/>
              </w:rPr>
            </w:pPr>
            <w:ins w:id="73" w:author="Prashant Sharma" w:date="2023-02-17T11:05:00Z">
              <w:r w:rsidRPr="001C0E1B">
                <w:t>Value</w:t>
              </w:r>
            </w:ins>
          </w:p>
        </w:tc>
      </w:tr>
      <w:tr w:rsidR="002B6FA4" w:rsidRPr="001C0E1B" w14:paraId="32F0AD0F" w14:textId="77777777" w:rsidTr="005D0DB0">
        <w:trPr>
          <w:trHeight w:val="187"/>
          <w:jc w:val="center"/>
          <w:ins w:id="74"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321530FD" w14:textId="77777777" w:rsidR="002B6FA4" w:rsidRPr="001C0E1B" w:rsidRDefault="002B6FA4" w:rsidP="005D0DB0">
            <w:pPr>
              <w:pStyle w:val="TAL"/>
              <w:rPr>
                <w:ins w:id="75" w:author="Prashant Sharma" w:date="2023-02-17T11:05:00Z"/>
              </w:rPr>
            </w:pPr>
            <w:ins w:id="76" w:author="Prashant Sharma" w:date="2023-02-17T11:05: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72052D74" w14:textId="77777777" w:rsidR="002B6FA4" w:rsidRPr="001C0E1B" w:rsidRDefault="002B6FA4" w:rsidP="005D0DB0">
            <w:pPr>
              <w:pStyle w:val="TAC"/>
              <w:rPr>
                <w:ins w:id="77" w:author="Prashant Sharma" w:date="2023-02-17T11:05:00Z"/>
              </w:rPr>
            </w:pPr>
            <w:ins w:id="78" w:author="Prashant Sharma" w:date="2023-02-17T11:05:00Z">
              <w:r w:rsidRPr="001C0E1B">
                <w:t>1~</w:t>
              </w:r>
            </w:ins>
            <w:ins w:id="79" w:author="Prashant Sharma" w:date="2023-02-17T11:12:00Z">
              <w:r>
                <w:t>3</w:t>
              </w:r>
            </w:ins>
          </w:p>
        </w:tc>
        <w:tc>
          <w:tcPr>
            <w:tcW w:w="1269" w:type="dxa"/>
            <w:tcBorders>
              <w:top w:val="single" w:sz="4" w:space="0" w:color="auto"/>
              <w:left w:val="single" w:sz="4" w:space="0" w:color="auto"/>
              <w:bottom w:val="single" w:sz="4" w:space="0" w:color="auto"/>
              <w:right w:val="single" w:sz="4" w:space="0" w:color="auto"/>
            </w:tcBorders>
          </w:tcPr>
          <w:p w14:paraId="4BADA949" w14:textId="77777777" w:rsidR="002B6FA4" w:rsidRPr="001C0E1B" w:rsidRDefault="002B6FA4" w:rsidP="005D0DB0">
            <w:pPr>
              <w:pStyle w:val="TAC"/>
              <w:rPr>
                <w:ins w:id="80"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hideMark/>
          </w:tcPr>
          <w:p w14:paraId="60442FF5" w14:textId="77777777" w:rsidR="002B6FA4" w:rsidRPr="001C0E1B" w:rsidRDefault="002B6FA4" w:rsidP="005D0DB0">
            <w:pPr>
              <w:pStyle w:val="TAC"/>
              <w:rPr>
                <w:ins w:id="81" w:author="Prashant Sharma" w:date="2023-02-17T11:05:00Z"/>
              </w:rPr>
            </w:pPr>
            <w:ins w:id="82" w:author="Prashant Sharma" w:date="2023-02-17T11:05:00Z">
              <w:r w:rsidRPr="001C0E1B">
                <w:t>freq1</w:t>
              </w:r>
            </w:ins>
          </w:p>
        </w:tc>
      </w:tr>
      <w:tr w:rsidR="002B6FA4" w:rsidRPr="001C0E1B" w14:paraId="3C6B4956" w14:textId="77777777" w:rsidTr="005D0DB0">
        <w:trPr>
          <w:trHeight w:val="187"/>
          <w:jc w:val="center"/>
          <w:ins w:id="83" w:author="Prashant Sharma" w:date="2023-02-17T11:05:00Z"/>
        </w:trPr>
        <w:tc>
          <w:tcPr>
            <w:tcW w:w="2733" w:type="dxa"/>
            <w:tcBorders>
              <w:top w:val="single" w:sz="4" w:space="0" w:color="auto"/>
              <w:left w:val="single" w:sz="4" w:space="0" w:color="auto"/>
              <w:right w:val="single" w:sz="4" w:space="0" w:color="auto"/>
            </w:tcBorders>
          </w:tcPr>
          <w:p w14:paraId="562BF73C" w14:textId="77777777" w:rsidR="002B6FA4" w:rsidRPr="001C0E1B" w:rsidRDefault="002B6FA4" w:rsidP="005D0DB0">
            <w:pPr>
              <w:pStyle w:val="TAL"/>
              <w:rPr>
                <w:ins w:id="84" w:author="Prashant Sharma" w:date="2023-02-17T11:05:00Z"/>
              </w:rPr>
            </w:pPr>
            <w:ins w:id="85" w:author="Prashant Sharma" w:date="2023-02-17T11:05:00Z">
              <w:r w:rsidRPr="001C0E1B">
                <w:t>Duplex mode</w:t>
              </w:r>
            </w:ins>
          </w:p>
        </w:tc>
        <w:tc>
          <w:tcPr>
            <w:tcW w:w="955" w:type="dxa"/>
            <w:tcBorders>
              <w:top w:val="single" w:sz="4" w:space="0" w:color="auto"/>
              <w:left w:val="single" w:sz="4" w:space="0" w:color="auto"/>
              <w:right w:val="single" w:sz="4" w:space="0" w:color="auto"/>
            </w:tcBorders>
          </w:tcPr>
          <w:p w14:paraId="6FB88A04" w14:textId="77777777" w:rsidR="002B6FA4" w:rsidRPr="001C0E1B" w:rsidRDefault="002B6FA4" w:rsidP="005D0DB0">
            <w:pPr>
              <w:pStyle w:val="TAC"/>
              <w:rPr>
                <w:ins w:id="86" w:author="Prashant Sharma" w:date="2023-02-17T11:05:00Z"/>
              </w:rPr>
            </w:pPr>
            <w:ins w:id="87" w:author="Prashant Sharma" w:date="2023-02-17T11:05:00Z">
              <w:r w:rsidRPr="001C0E1B">
                <w:t>1~</w:t>
              </w:r>
            </w:ins>
            <w:ins w:id="88" w:author="Prashant Sharma" w:date="2023-02-17T11:12:00Z">
              <w:r>
                <w:t>3</w:t>
              </w:r>
            </w:ins>
          </w:p>
        </w:tc>
        <w:tc>
          <w:tcPr>
            <w:tcW w:w="1269" w:type="dxa"/>
            <w:tcBorders>
              <w:top w:val="single" w:sz="4" w:space="0" w:color="auto"/>
              <w:left w:val="single" w:sz="4" w:space="0" w:color="auto"/>
              <w:right w:val="single" w:sz="4" w:space="0" w:color="auto"/>
            </w:tcBorders>
          </w:tcPr>
          <w:p w14:paraId="1593B7C3" w14:textId="77777777" w:rsidR="002B6FA4" w:rsidRPr="001C0E1B" w:rsidRDefault="002B6FA4" w:rsidP="005D0DB0">
            <w:pPr>
              <w:pStyle w:val="TAC"/>
              <w:rPr>
                <w:ins w:id="89" w:author="Prashant Sharma" w:date="2023-02-17T11:05:00Z"/>
              </w:rPr>
            </w:pPr>
          </w:p>
        </w:tc>
        <w:tc>
          <w:tcPr>
            <w:tcW w:w="1786" w:type="dxa"/>
            <w:tcBorders>
              <w:top w:val="single" w:sz="4" w:space="0" w:color="auto"/>
              <w:left w:val="single" w:sz="4" w:space="0" w:color="auto"/>
              <w:right w:val="single" w:sz="4" w:space="0" w:color="auto"/>
            </w:tcBorders>
          </w:tcPr>
          <w:p w14:paraId="5EFD7480" w14:textId="77777777" w:rsidR="002B6FA4" w:rsidRPr="001C0E1B" w:rsidRDefault="002B6FA4" w:rsidP="005D0DB0">
            <w:pPr>
              <w:pStyle w:val="TAC"/>
              <w:rPr>
                <w:ins w:id="90" w:author="Prashant Sharma" w:date="2023-02-17T11:05:00Z"/>
              </w:rPr>
            </w:pPr>
            <w:ins w:id="91" w:author="Prashant Sharma" w:date="2023-02-17T11:05:00Z">
              <w:r w:rsidRPr="001C0E1B">
                <w:t>TDD</w:t>
              </w:r>
            </w:ins>
          </w:p>
        </w:tc>
      </w:tr>
      <w:tr w:rsidR="002B6FA4" w:rsidRPr="001C0E1B" w14:paraId="2DDD0A57" w14:textId="77777777" w:rsidTr="005D0DB0">
        <w:trPr>
          <w:trHeight w:val="187"/>
          <w:jc w:val="center"/>
          <w:ins w:id="92" w:author="Prashant Sharma" w:date="2023-02-17T11:05:00Z"/>
        </w:trPr>
        <w:tc>
          <w:tcPr>
            <w:tcW w:w="2733" w:type="dxa"/>
            <w:tcBorders>
              <w:left w:val="single" w:sz="4" w:space="0" w:color="auto"/>
              <w:right w:val="single" w:sz="4" w:space="0" w:color="auto"/>
            </w:tcBorders>
          </w:tcPr>
          <w:p w14:paraId="7AE9453A" w14:textId="77777777" w:rsidR="002B6FA4" w:rsidRPr="001C0E1B" w:rsidRDefault="002B6FA4" w:rsidP="005D0DB0">
            <w:pPr>
              <w:pStyle w:val="TAL"/>
              <w:rPr>
                <w:ins w:id="93" w:author="Prashant Sharma" w:date="2023-02-17T11:05:00Z"/>
              </w:rPr>
            </w:pPr>
            <w:ins w:id="94" w:author="Prashant Sharma" w:date="2023-02-17T11:05:00Z">
              <w:r w:rsidRPr="001C0E1B">
                <w:t>TDD Configuration</w:t>
              </w:r>
            </w:ins>
          </w:p>
        </w:tc>
        <w:tc>
          <w:tcPr>
            <w:tcW w:w="955" w:type="dxa"/>
            <w:tcBorders>
              <w:top w:val="single" w:sz="4" w:space="0" w:color="auto"/>
              <w:left w:val="single" w:sz="4" w:space="0" w:color="auto"/>
              <w:right w:val="single" w:sz="4" w:space="0" w:color="auto"/>
            </w:tcBorders>
          </w:tcPr>
          <w:p w14:paraId="6211ABDE" w14:textId="77777777" w:rsidR="002B6FA4" w:rsidRPr="001C0E1B" w:rsidRDefault="002B6FA4" w:rsidP="005D0DB0">
            <w:pPr>
              <w:pStyle w:val="TAC"/>
              <w:rPr>
                <w:ins w:id="95" w:author="Prashant Sharma" w:date="2023-02-17T11:05:00Z"/>
              </w:rPr>
            </w:pPr>
            <w:ins w:id="96" w:author="Prashant Sharma" w:date="2023-02-17T11:05:00Z">
              <w:r w:rsidRPr="001C0E1B">
                <w:t>1~</w:t>
              </w:r>
            </w:ins>
            <w:ins w:id="97" w:author="Prashant Sharma" w:date="2023-02-17T11:12:00Z">
              <w:r>
                <w:t>3</w:t>
              </w:r>
            </w:ins>
          </w:p>
        </w:tc>
        <w:tc>
          <w:tcPr>
            <w:tcW w:w="1269" w:type="dxa"/>
            <w:tcBorders>
              <w:left w:val="single" w:sz="4" w:space="0" w:color="auto"/>
              <w:right w:val="single" w:sz="4" w:space="0" w:color="auto"/>
            </w:tcBorders>
          </w:tcPr>
          <w:p w14:paraId="5AFB4FC5" w14:textId="77777777" w:rsidR="002B6FA4" w:rsidRPr="001C0E1B" w:rsidRDefault="002B6FA4" w:rsidP="005D0DB0">
            <w:pPr>
              <w:pStyle w:val="TAC"/>
              <w:rPr>
                <w:ins w:id="98" w:author="Prashant Sharma" w:date="2023-02-17T11:05:00Z"/>
              </w:rPr>
            </w:pPr>
          </w:p>
        </w:tc>
        <w:tc>
          <w:tcPr>
            <w:tcW w:w="1786" w:type="dxa"/>
            <w:tcBorders>
              <w:left w:val="single" w:sz="4" w:space="0" w:color="auto"/>
              <w:right w:val="single" w:sz="4" w:space="0" w:color="auto"/>
            </w:tcBorders>
          </w:tcPr>
          <w:p w14:paraId="76301686" w14:textId="77777777" w:rsidR="002B6FA4" w:rsidRPr="001C0E1B" w:rsidRDefault="002B6FA4" w:rsidP="005D0DB0">
            <w:pPr>
              <w:pStyle w:val="TAC"/>
              <w:rPr>
                <w:ins w:id="99" w:author="Prashant Sharma" w:date="2023-02-17T11:05:00Z"/>
              </w:rPr>
            </w:pPr>
            <w:ins w:id="100" w:author="Prashant Sharma" w:date="2023-02-17T11:05:00Z">
              <w:r w:rsidRPr="001C0E1B">
                <w:t>TDDConf.3.1</w:t>
              </w:r>
            </w:ins>
          </w:p>
        </w:tc>
      </w:tr>
      <w:tr w:rsidR="002B6FA4" w:rsidRPr="001C0E1B" w14:paraId="2D9A5423" w14:textId="77777777" w:rsidTr="005D0DB0">
        <w:trPr>
          <w:trHeight w:val="70"/>
          <w:jc w:val="center"/>
          <w:ins w:id="101" w:author="Prashant Sharma" w:date="2023-02-17T11:05:00Z"/>
        </w:trPr>
        <w:tc>
          <w:tcPr>
            <w:tcW w:w="2733" w:type="dxa"/>
            <w:vMerge w:val="restart"/>
            <w:tcBorders>
              <w:top w:val="single" w:sz="4" w:space="0" w:color="auto"/>
              <w:left w:val="single" w:sz="4" w:space="0" w:color="auto"/>
              <w:right w:val="single" w:sz="4" w:space="0" w:color="auto"/>
            </w:tcBorders>
          </w:tcPr>
          <w:p w14:paraId="13E28898" w14:textId="77777777" w:rsidR="002B6FA4" w:rsidRPr="001C0E1B" w:rsidRDefault="002B6FA4" w:rsidP="005D0DB0">
            <w:pPr>
              <w:pStyle w:val="TAL"/>
              <w:rPr>
                <w:ins w:id="102" w:author="Prashant Sharma" w:date="2023-02-17T11:05:00Z"/>
                <w:vertAlign w:val="subscript"/>
              </w:rPr>
            </w:pPr>
            <w:proofErr w:type="spellStart"/>
            <w:ins w:id="103" w:author="Prashant Sharma" w:date="2023-02-17T11:05: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749EF2A7" w14:textId="77777777" w:rsidR="002B6FA4" w:rsidRPr="001C0E1B" w:rsidRDefault="002B6FA4" w:rsidP="005D0DB0">
            <w:pPr>
              <w:pStyle w:val="TAC"/>
              <w:rPr>
                <w:ins w:id="104" w:author="Prashant Sharma" w:date="2023-02-17T11:05:00Z"/>
              </w:rPr>
            </w:pPr>
            <w:ins w:id="105"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10CFDCCB" w14:textId="77777777" w:rsidR="002B6FA4" w:rsidRPr="001C0E1B" w:rsidRDefault="002B6FA4" w:rsidP="005D0DB0">
            <w:pPr>
              <w:pStyle w:val="TAC"/>
              <w:rPr>
                <w:ins w:id="106" w:author="Prashant Sharma" w:date="2023-02-17T11:05:00Z"/>
              </w:rPr>
            </w:pPr>
            <w:ins w:id="107" w:author="Prashant Sharma" w:date="2023-02-17T11:05:00Z">
              <w:r w:rsidRPr="001C0E1B">
                <w:t>MHz</w:t>
              </w:r>
            </w:ins>
          </w:p>
        </w:tc>
        <w:tc>
          <w:tcPr>
            <w:tcW w:w="1786" w:type="dxa"/>
            <w:tcBorders>
              <w:top w:val="single" w:sz="4" w:space="0" w:color="auto"/>
              <w:left w:val="single" w:sz="4" w:space="0" w:color="auto"/>
              <w:right w:val="single" w:sz="4" w:space="0" w:color="auto"/>
            </w:tcBorders>
          </w:tcPr>
          <w:p w14:paraId="11560F6C" w14:textId="77777777" w:rsidR="002B6FA4" w:rsidRPr="001C0E1B" w:rsidRDefault="002B6FA4" w:rsidP="005D0DB0">
            <w:pPr>
              <w:pStyle w:val="TAC"/>
              <w:rPr>
                <w:ins w:id="108" w:author="Prashant Sharma" w:date="2023-02-17T11:05:00Z"/>
              </w:rPr>
            </w:pPr>
            <w:ins w:id="109" w:author="Prashant Sharma" w:date="2023-02-17T11:05:00Z">
              <w:r w:rsidRPr="001C0E1B">
                <w:t xml:space="preserve">100: </w:t>
              </w:r>
              <w:proofErr w:type="spellStart"/>
              <w:proofErr w:type="gramStart"/>
              <w:r w:rsidRPr="001C0E1B">
                <w:t>N</w:t>
              </w:r>
              <w:r w:rsidRPr="001C0E1B">
                <w:rPr>
                  <w:vertAlign w:val="subscript"/>
                </w:rPr>
                <w:t>RB,c</w:t>
              </w:r>
              <w:proofErr w:type="spellEnd"/>
              <w:proofErr w:type="gramEnd"/>
              <w:r w:rsidRPr="001C0E1B">
                <w:t xml:space="preserve"> = 66</w:t>
              </w:r>
            </w:ins>
          </w:p>
        </w:tc>
      </w:tr>
      <w:tr w:rsidR="002B6FA4" w:rsidRPr="001C0E1B" w14:paraId="737F7975" w14:textId="77777777" w:rsidTr="005D0DB0">
        <w:trPr>
          <w:trHeight w:val="70"/>
          <w:jc w:val="center"/>
          <w:ins w:id="110" w:author="Prashant Sharma" w:date="2023-02-17T11:05:00Z"/>
        </w:trPr>
        <w:tc>
          <w:tcPr>
            <w:tcW w:w="2733" w:type="dxa"/>
            <w:vMerge/>
            <w:tcBorders>
              <w:left w:val="single" w:sz="4" w:space="0" w:color="auto"/>
              <w:right w:val="single" w:sz="4" w:space="0" w:color="auto"/>
            </w:tcBorders>
          </w:tcPr>
          <w:p w14:paraId="149A9B82" w14:textId="77777777" w:rsidR="002B6FA4" w:rsidRPr="001C0E1B" w:rsidRDefault="002B6FA4" w:rsidP="005D0DB0">
            <w:pPr>
              <w:pStyle w:val="TAL"/>
              <w:rPr>
                <w:ins w:id="111" w:author="Prashant Sharma" w:date="2023-02-17T11:05:00Z"/>
              </w:rPr>
            </w:pPr>
          </w:p>
        </w:tc>
        <w:tc>
          <w:tcPr>
            <w:tcW w:w="955" w:type="dxa"/>
            <w:tcBorders>
              <w:top w:val="single" w:sz="4" w:space="0" w:color="auto"/>
              <w:left w:val="single" w:sz="4" w:space="0" w:color="auto"/>
              <w:right w:val="single" w:sz="4" w:space="0" w:color="auto"/>
            </w:tcBorders>
          </w:tcPr>
          <w:p w14:paraId="0A4C8712" w14:textId="77777777" w:rsidR="002B6FA4" w:rsidRPr="001C0E1B" w:rsidRDefault="002B6FA4" w:rsidP="005D0DB0">
            <w:pPr>
              <w:pStyle w:val="TAC"/>
              <w:rPr>
                <w:ins w:id="112" w:author="Prashant Sharma" w:date="2023-02-17T11:05:00Z"/>
              </w:rPr>
            </w:pPr>
            <w:ins w:id="113" w:author="Prashant Sharma" w:date="2023-02-17T11:13:00Z">
              <w:r>
                <w:t>2</w:t>
              </w:r>
            </w:ins>
          </w:p>
        </w:tc>
        <w:tc>
          <w:tcPr>
            <w:tcW w:w="1269" w:type="dxa"/>
            <w:vMerge/>
            <w:tcBorders>
              <w:left w:val="single" w:sz="4" w:space="0" w:color="auto"/>
              <w:right w:val="single" w:sz="4" w:space="0" w:color="auto"/>
            </w:tcBorders>
          </w:tcPr>
          <w:p w14:paraId="34E683E6" w14:textId="77777777" w:rsidR="002B6FA4" w:rsidRPr="001C0E1B" w:rsidRDefault="002B6FA4" w:rsidP="005D0DB0">
            <w:pPr>
              <w:pStyle w:val="TAC"/>
              <w:rPr>
                <w:ins w:id="114" w:author="Prashant Sharma" w:date="2023-02-17T11:05:00Z"/>
              </w:rPr>
            </w:pPr>
          </w:p>
        </w:tc>
        <w:tc>
          <w:tcPr>
            <w:tcW w:w="1786" w:type="dxa"/>
            <w:tcBorders>
              <w:left w:val="single" w:sz="4" w:space="0" w:color="auto"/>
              <w:right w:val="single" w:sz="4" w:space="0" w:color="auto"/>
            </w:tcBorders>
          </w:tcPr>
          <w:p w14:paraId="0A5ED78A" w14:textId="77777777" w:rsidR="002B6FA4" w:rsidRPr="001C0E1B" w:rsidRDefault="002B6FA4" w:rsidP="005D0DB0">
            <w:pPr>
              <w:pStyle w:val="TAC"/>
              <w:rPr>
                <w:ins w:id="115" w:author="Prashant Sharma" w:date="2023-02-17T11:05:00Z"/>
              </w:rPr>
            </w:pPr>
            <w:ins w:id="116" w:author="Prashant Sharma" w:date="2023-02-17T11:14:00Z">
              <w:r>
                <w:t>4</w:t>
              </w:r>
              <w:r w:rsidRPr="001C0E1B">
                <w:t xml:space="preserve">00: </w:t>
              </w:r>
              <w:proofErr w:type="spellStart"/>
              <w:proofErr w:type="gramStart"/>
              <w:r w:rsidRPr="001C0E1B">
                <w:t>N</w:t>
              </w:r>
              <w:r w:rsidRPr="001C0E1B">
                <w:rPr>
                  <w:vertAlign w:val="subscript"/>
                </w:rPr>
                <w:t>RB,c</w:t>
              </w:r>
              <w:proofErr w:type="spellEnd"/>
              <w:proofErr w:type="gramEnd"/>
              <w:r w:rsidRPr="001C0E1B">
                <w:t xml:space="preserve"> = 66</w:t>
              </w:r>
            </w:ins>
          </w:p>
        </w:tc>
      </w:tr>
      <w:tr w:rsidR="002B6FA4" w:rsidRPr="001C0E1B" w14:paraId="456C513F" w14:textId="77777777" w:rsidTr="005D0DB0">
        <w:trPr>
          <w:trHeight w:val="70"/>
          <w:jc w:val="center"/>
          <w:ins w:id="117" w:author="Prashant Sharma" w:date="2023-02-17T11:05:00Z"/>
        </w:trPr>
        <w:tc>
          <w:tcPr>
            <w:tcW w:w="2733" w:type="dxa"/>
            <w:vMerge/>
            <w:tcBorders>
              <w:left w:val="single" w:sz="4" w:space="0" w:color="auto"/>
              <w:right w:val="single" w:sz="4" w:space="0" w:color="auto"/>
            </w:tcBorders>
          </w:tcPr>
          <w:p w14:paraId="7C6383C6" w14:textId="77777777" w:rsidR="002B6FA4" w:rsidRPr="001C0E1B" w:rsidRDefault="002B6FA4" w:rsidP="005D0DB0">
            <w:pPr>
              <w:pStyle w:val="TAL"/>
              <w:rPr>
                <w:ins w:id="118" w:author="Prashant Sharma" w:date="2023-02-17T11:05:00Z"/>
              </w:rPr>
            </w:pPr>
          </w:p>
        </w:tc>
        <w:tc>
          <w:tcPr>
            <w:tcW w:w="955" w:type="dxa"/>
            <w:tcBorders>
              <w:top w:val="single" w:sz="4" w:space="0" w:color="auto"/>
              <w:left w:val="single" w:sz="4" w:space="0" w:color="auto"/>
              <w:right w:val="single" w:sz="4" w:space="0" w:color="auto"/>
            </w:tcBorders>
          </w:tcPr>
          <w:p w14:paraId="10C32FF4" w14:textId="77777777" w:rsidR="002B6FA4" w:rsidRPr="001C0E1B" w:rsidRDefault="002B6FA4" w:rsidP="005D0DB0">
            <w:pPr>
              <w:pStyle w:val="TAC"/>
              <w:rPr>
                <w:ins w:id="119" w:author="Prashant Sharma" w:date="2023-02-17T11:05:00Z"/>
              </w:rPr>
            </w:pPr>
            <w:ins w:id="120" w:author="Prashant Sharma" w:date="2023-02-17T11:13:00Z">
              <w:r>
                <w:t>3</w:t>
              </w:r>
            </w:ins>
          </w:p>
        </w:tc>
        <w:tc>
          <w:tcPr>
            <w:tcW w:w="1269" w:type="dxa"/>
            <w:vMerge/>
            <w:tcBorders>
              <w:left w:val="single" w:sz="4" w:space="0" w:color="auto"/>
              <w:right w:val="single" w:sz="4" w:space="0" w:color="auto"/>
            </w:tcBorders>
          </w:tcPr>
          <w:p w14:paraId="2B136235" w14:textId="77777777" w:rsidR="002B6FA4" w:rsidRPr="001C0E1B" w:rsidRDefault="002B6FA4" w:rsidP="005D0DB0">
            <w:pPr>
              <w:pStyle w:val="TAC"/>
              <w:rPr>
                <w:ins w:id="121" w:author="Prashant Sharma" w:date="2023-02-17T11:05:00Z"/>
              </w:rPr>
            </w:pPr>
          </w:p>
        </w:tc>
        <w:tc>
          <w:tcPr>
            <w:tcW w:w="1786" w:type="dxa"/>
            <w:tcBorders>
              <w:left w:val="single" w:sz="4" w:space="0" w:color="auto"/>
              <w:right w:val="single" w:sz="4" w:space="0" w:color="auto"/>
            </w:tcBorders>
          </w:tcPr>
          <w:p w14:paraId="21AB586F" w14:textId="77777777" w:rsidR="002B6FA4" w:rsidRPr="001C0E1B" w:rsidRDefault="002B6FA4" w:rsidP="005D0DB0">
            <w:pPr>
              <w:pStyle w:val="TAC"/>
              <w:rPr>
                <w:ins w:id="122" w:author="Prashant Sharma" w:date="2023-02-17T11:05:00Z"/>
              </w:rPr>
            </w:pPr>
            <w:ins w:id="123" w:author="Prashant Sharma" w:date="2023-02-17T11:14:00Z">
              <w:r>
                <w:t>4</w:t>
              </w:r>
              <w:r w:rsidRPr="001C0E1B">
                <w:t xml:space="preserve">00: </w:t>
              </w:r>
              <w:proofErr w:type="spellStart"/>
              <w:proofErr w:type="gramStart"/>
              <w:r w:rsidRPr="001C0E1B">
                <w:t>N</w:t>
              </w:r>
              <w:r w:rsidRPr="001C0E1B">
                <w:rPr>
                  <w:vertAlign w:val="subscript"/>
                </w:rPr>
                <w:t>RB,c</w:t>
              </w:r>
              <w:proofErr w:type="spellEnd"/>
              <w:proofErr w:type="gramEnd"/>
              <w:r w:rsidRPr="001C0E1B">
                <w:t xml:space="preserve"> = </w:t>
              </w:r>
              <w:r>
                <w:t>33</w:t>
              </w:r>
            </w:ins>
          </w:p>
        </w:tc>
      </w:tr>
      <w:tr w:rsidR="002B6FA4" w:rsidRPr="001C0E1B" w14:paraId="1C788D7D" w14:textId="77777777" w:rsidTr="005D0DB0">
        <w:trPr>
          <w:trHeight w:val="70"/>
          <w:jc w:val="center"/>
          <w:ins w:id="124" w:author="Prashant Sharma" w:date="2023-02-17T11:05:00Z"/>
        </w:trPr>
        <w:tc>
          <w:tcPr>
            <w:tcW w:w="2733" w:type="dxa"/>
            <w:vMerge w:val="restart"/>
            <w:tcBorders>
              <w:top w:val="single" w:sz="4" w:space="0" w:color="auto"/>
              <w:left w:val="single" w:sz="4" w:space="0" w:color="auto"/>
              <w:right w:val="single" w:sz="4" w:space="0" w:color="auto"/>
            </w:tcBorders>
            <w:vAlign w:val="center"/>
          </w:tcPr>
          <w:p w14:paraId="6775BD32" w14:textId="77777777" w:rsidR="002B6FA4" w:rsidRPr="001C0E1B" w:rsidRDefault="002B6FA4" w:rsidP="005D0DB0">
            <w:pPr>
              <w:pStyle w:val="TAL"/>
              <w:rPr>
                <w:ins w:id="125" w:author="Prashant Sharma" w:date="2023-02-17T11:05:00Z"/>
              </w:rPr>
            </w:pPr>
            <w:ins w:id="126" w:author="Prashant Sharma" w:date="2023-02-17T11:05:00Z">
              <w:r w:rsidRPr="00086FAD">
                <w:rPr>
                  <w:rFonts w:cs="Arial"/>
                  <w:lang w:val="en-US"/>
                </w:rPr>
                <w:t>Data RBs allocated</w:t>
              </w:r>
            </w:ins>
          </w:p>
        </w:tc>
        <w:tc>
          <w:tcPr>
            <w:tcW w:w="955" w:type="dxa"/>
            <w:tcBorders>
              <w:top w:val="single" w:sz="4" w:space="0" w:color="auto"/>
              <w:left w:val="single" w:sz="4" w:space="0" w:color="auto"/>
              <w:right w:val="single" w:sz="4" w:space="0" w:color="auto"/>
            </w:tcBorders>
            <w:vAlign w:val="center"/>
          </w:tcPr>
          <w:p w14:paraId="2AE802CE" w14:textId="77777777" w:rsidR="002B6FA4" w:rsidRPr="001C0E1B" w:rsidRDefault="002B6FA4" w:rsidP="005D0DB0">
            <w:pPr>
              <w:pStyle w:val="TAC"/>
              <w:rPr>
                <w:ins w:id="127" w:author="Prashant Sharma" w:date="2023-02-17T11:05:00Z"/>
              </w:rPr>
            </w:pPr>
            <w:ins w:id="128" w:author="Prashant Sharma" w:date="2023-02-17T11:05:00Z">
              <w:r w:rsidRPr="006A634C">
                <w:rPr>
                  <w:rFonts w:cs="Arial"/>
                  <w:lang w:val="it-IT"/>
                </w:rPr>
                <w:t>1</w:t>
              </w:r>
            </w:ins>
          </w:p>
        </w:tc>
        <w:tc>
          <w:tcPr>
            <w:tcW w:w="1269" w:type="dxa"/>
            <w:vMerge w:val="restart"/>
            <w:tcBorders>
              <w:top w:val="single" w:sz="4" w:space="0" w:color="auto"/>
              <w:left w:val="single" w:sz="4" w:space="0" w:color="auto"/>
              <w:right w:val="single" w:sz="4" w:space="0" w:color="auto"/>
            </w:tcBorders>
            <w:vAlign w:val="center"/>
          </w:tcPr>
          <w:p w14:paraId="21C051EF" w14:textId="77777777" w:rsidR="002B6FA4" w:rsidRPr="001C0E1B" w:rsidRDefault="002B6FA4" w:rsidP="005D0DB0">
            <w:pPr>
              <w:pStyle w:val="TAC"/>
              <w:rPr>
                <w:ins w:id="129" w:author="Prashant Sharma" w:date="2023-02-17T11:05:00Z"/>
              </w:rPr>
            </w:pPr>
          </w:p>
        </w:tc>
        <w:tc>
          <w:tcPr>
            <w:tcW w:w="1786" w:type="dxa"/>
            <w:tcBorders>
              <w:top w:val="single" w:sz="4" w:space="0" w:color="auto"/>
              <w:left w:val="single" w:sz="4" w:space="0" w:color="auto"/>
              <w:right w:val="single" w:sz="4" w:space="0" w:color="auto"/>
            </w:tcBorders>
            <w:vAlign w:val="center"/>
          </w:tcPr>
          <w:p w14:paraId="6A140108" w14:textId="77777777" w:rsidR="002B6FA4" w:rsidRPr="001C0E1B" w:rsidRDefault="002B6FA4" w:rsidP="005D0DB0">
            <w:pPr>
              <w:pStyle w:val="TAC"/>
              <w:rPr>
                <w:ins w:id="130" w:author="Prashant Sharma" w:date="2023-02-17T11:05:00Z"/>
              </w:rPr>
            </w:pPr>
            <w:ins w:id="131" w:author="Prashant Sharma" w:date="2023-02-17T11:05:00Z">
              <w:r w:rsidRPr="00E101AF">
                <w:rPr>
                  <w:rFonts w:cs="Arial"/>
                </w:rPr>
                <w:t>66</w:t>
              </w:r>
            </w:ins>
          </w:p>
        </w:tc>
      </w:tr>
      <w:tr w:rsidR="002B6FA4" w:rsidRPr="001C0E1B" w14:paraId="6BDAC933" w14:textId="77777777" w:rsidTr="005D0DB0">
        <w:trPr>
          <w:trHeight w:val="70"/>
          <w:jc w:val="center"/>
          <w:ins w:id="132" w:author="Prashant Sharma" w:date="2023-02-17T11:05:00Z"/>
        </w:trPr>
        <w:tc>
          <w:tcPr>
            <w:tcW w:w="2733" w:type="dxa"/>
            <w:vMerge/>
            <w:tcBorders>
              <w:left w:val="single" w:sz="4" w:space="0" w:color="auto"/>
              <w:right w:val="single" w:sz="4" w:space="0" w:color="auto"/>
            </w:tcBorders>
            <w:vAlign w:val="center"/>
          </w:tcPr>
          <w:p w14:paraId="57D8B85E" w14:textId="77777777" w:rsidR="002B6FA4" w:rsidRPr="00086FAD" w:rsidRDefault="002B6FA4" w:rsidP="005D0DB0">
            <w:pPr>
              <w:pStyle w:val="TAL"/>
              <w:rPr>
                <w:ins w:id="133" w:author="Prashant Sharma" w:date="2023-02-17T11:05:00Z"/>
                <w:rFonts w:cs="Arial"/>
                <w:lang w:val="en-US"/>
              </w:rPr>
            </w:pPr>
          </w:p>
        </w:tc>
        <w:tc>
          <w:tcPr>
            <w:tcW w:w="955" w:type="dxa"/>
            <w:tcBorders>
              <w:top w:val="single" w:sz="4" w:space="0" w:color="auto"/>
              <w:left w:val="single" w:sz="4" w:space="0" w:color="auto"/>
              <w:right w:val="single" w:sz="4" w:space="0" w:color="auto"/>
            </w:tcBorders>
            <w:vAlign w:val="center"/>
          </w:tcPr>
          <w:p w14:paraId="3025E4B0" w14:textId="77777777" w:rsidR="002B6FA4" w:rsidRPr="006A634C" w:rsidRDefault="002B6FA4" w:rsidP="005D0DB0">
            <w:pPr>
              <w:pStyle w:val="TAC"/>
              <w:rPr>
                <w:ins w:id="134" w:author="Prashant Sharma" w:date="2023-02-17T11:05:00Z"/>
                <w:rFonts w:cs="Arial"/>
                <w:lang w:val="it-IT"/>
              </w:rPr>
            </w:pPr>
            <w:ins w:id="135" w:author="Prashant Sharma" w:date="2023-02-17T11:15:00Z">
              <w:r>
                <w:rPr>
                  <w:rFonts w:cs="Arial"/>
                  <w:lang w:val="it-IT"/>
                </w:rPr>
                <w:t>2</w:t>
              </w:r>
            </w:ins>
          </w:p>
        </w:tc>
        <w:tc>
          <w:tcPr>
            <w:tcW w:w="1269" w:type="dxa"/>
            <w:vMerge/>
            <w:tcBorders>
              <w:left w:val="single" w:sz="4" w:space="0" w:color="auto"/>
              <w:right w:val="single" w:sz="4" w:space="0" w:color="auto"/>
            </w:tcBorders>
            <w:vAlign w:val="center"/>
          </w:tcPr>
          <w:p w14:paraId="38C2F50D" w14:textId="77777777" w:rsidR="002B6FA4" w:rsidRPr="001C0E1B" w:rsidRDefault="002B6FA4" w:rsidP="005D0DB0">
            <w:pPr>
              <w:pStyle w:val="TAC"/>
              <w:rPr>
                <w:ins w:id="136" w:author="Prashant Sharma" w:date="2023-02-17T11:05:00Z"/>
              </w:rPr>
            </w:pPr>
          </w:p>
        </w:tc>
        <w:tc>
          <w:tcPr>
            <w:tcW w:w="1786" w:type="dxa"/>
            <w:tcBorders>
              <w:left w:val="single" w:sz="4" w:space="0" w:color="auto"/>
              <w:right w:val="single" w:sz="4" w:space="0" w:color="auto"/>
            </w:tcBorders>
            <w:vAlign w:val="center"/>
          </w:tcPr>
          <w:p w14:paraId="2A3FC7A5" w14:textId="77777777" w:rsidR="002B6FA4" w:rsidRPr="00E101AF" w:rsidRDefault="002B6FA4" w:rsidP="005D0DB0">
            <w:pPr>
              <w:pStyle w:val="TAC"/>
              <w:rPr>
                <w:ins w:id="137" w:author="Prashant Sharma" w:date="2023-02-17T11:05:00Z"/>
                <w:rFonts w:cs="Arial"/>
              </w:rPr>
            </w:pPr>
            <w:ins w:id="138" w:author="Prashant Sharma" w:date="2023-02-17T11:15:00Z">
              <w:r>
                <w:rPr>
                  <w:rFonts w:cs="Arial"/>
                </w:rPr>
                <w:t>66</w:t>
              </w:r>
            </w:ins>
          </w:p>
        </w:tc>
      </w:tr>
      <w:tr w:rsidR="002B6FA4" w:rsidRPr="001C0E1B" w14:paraId="3A146F83" w14:textId="77777777" w:rsidTr="005D0DB0">
        <w:trPr>
          <w:trHeight w:val="70"/>
          <w:jc w:val="center"/>
          <w:ins w:id="139" w:author="Prashant Sharma" w:date="2023-02-17T11:05:00Z"/>
        </w:trPr>
        <w:tc>
          <w:tcPr>
            <w:tcW w:w="2733" w:type="dxa"/>
            <w:vMerge/>
            <w:tcBorders>
              <w:left w:val="single" w:sz="4" w:space="0" w:color="auto"/>
              <w:right w:val="single" w:sz="4" w:space="0" w:color="auto"/>
            </w:tcBorders>
            <w:vAlign w:val="center"/>
          </w:tcPr>
          <w:p w14:paraId="43659593" w14:textId="77777777" w:rsidR="002B6FA4" w:rsidRPr="00086FAD" w:rsidRDefault="002B6FA4" w:rsidP="005D0DB0">
            <w:pPr>
              <w:pStyle w:val="TAL"/>
              <w:rPr>
                <w:ins w:id="140" w:author="Prashant Sharma" w:date="2023-02-17T11:05:00Z"/>
                <w:rFonts w:cs="Arial"/>
                <w:lang w:val="en-US"/>
              </w:rPr>
            </w:pPr>
          </w:p>
        </w:tc>
        <w:tc>
          <w:tcPr>
            <w:tcW w:w="955" w:type="dxa"/>
            <w:tcBorders>
              <w:top w:val="single" w:sz="4" w:space="0" w:color="auto"/>
              <w:left w:val="single" w:sz="4" w:space="0" w:color="auto"/>
              <w:right w:val="single" w:sz="4" w:space="0" w:color="auto"/>
            </w:tcBorders>
            <w:vAlign w:val="center"/>
          </w:tcPr>
          <w:p w14:paraId="2B27FF8C" w14:textId="77777777" w:rsidR="002B6FA4" w:rsidRPr="006A634C" w:rsidRDefault="002B6FA4" w:rsidP="005D0DB0">
            <w:pPr>
              <w:pStyle w:val="TAC"/>
              <w:rPr>
                <w:ins w:id="141" w:author="Prashant Sharma" w:date="2023-02-17T11:05:00Z"/>
                <w:rFonts w:cs="Arial"/>
                <w:lang w:val="it-IT"/>
              </w:rPr>
            </w:pPr>
            <w:ins w:id="142" w:author="Prashant Sharma" w:date="2023-02-17T11:15:00Z">
              <w:r>
                <w:rPr>
                  <w:rFonts w:cs="Arial"/>
                  <w:lang w:val="it-IT"/>
                </w:rPr>
                <w:t>3</w:t>
              </w:r>
            </w:ins>
          </w:p>
        </w:tc>
        <w:tc>
          <w:tcPr>
            <w:tcW w:w="1269" w:type="dxa"/>
            <w:vMerge/>
            <w:tcBorders>
              <w:left w:val="single" w:sz="4" w:space="0" w:color="auto"/>
              <w:right w:val="single" w:sz="4" w:space="0" w:color="auto"/>
            </w:tcBorders>
            <w:vAlign w:val="center"/>
          </w:tcPr>
          <w:p w14:paraId="38835ADA" w14:textId="77777777" w:rsidR="002B6FA4" w:rsidRPr="001C0E1B" w:rsidRDefault="002B6FA4" w:rsidP="005D0DB0">
            <w:pPr>
              <w:pStyle w:val="TAC"/>
              <w:rPr>
                <w:ins w:id="143" w:author="Prashant Sharma" w:date="2023-02-17T11:05:00Z"/>
              </w:rPr>
            </w:pPr>
          </w:p>
        </w:tc>
        <w:tc>
          <w:tcPr>
            <w:tcW w:w="1786" w:type="dxa"/>
            <w:tcBorders>
              <w:left w:val="single" w:sz="4" w:space="0" w:color="auto"/>
              <w:right w:val="single" w:sz="4" w:space="0" w:color="auto"/>
            </w:tcBorders>
            <w:vAlign w:val="center"/>
          </w:tcPr>
          <w:p w14:paraId="2241317E" w14:textId="77777777" w:rsidR="002B6FA4" w:rsidRPr="00E101AF" w:rsidRDefault="002B6FA4" w:rsidP="005D0DB0">
            <w:pPr>
              <w:pStyle w:val="TAC"/>
              <w:rPr>
                <w:ins w:id="144" w:author="Prashant Sharma" w:date="2023-02-17T11:05:00Z"/>
                <w:rFonts w:cs="Arial"/>
              </w:rPr>
            </w:pPr>
            <w:ins w:id="145" w:author="Prashant Sharma" w:date="2023-02-17T11:15:00Z">
              <w:r>
                <w:rPr>
                  <w:rFonts w:cs="Arial"/>
                </w:rPr>
                <w:t>33</w:t>
              </w:r>
            </w:ins>
          </w:p>
        </w:tc>
      </w:tr>
      <w:tr w:rsidR="002B6FA4" w:rsidRPr="001C0E1B" w14:paraId="30962CB2" w14:textId="77777777" w:rsidTr="005D0DB0">
        <w:trPr>
          <w:trHeight w:val="213"/>
          <w:jc w:val="center"/>
          <w:ins w:id="146" w:author="Prashant Sharma" w:date="2023-02-17T11:05:00Z"/>
        </w:trPr>
        <w:tc>
          <w:tcPr>
            <w:tcW w:w="2733" w:type="dxa"/>
            <w:vMerge w:val="restart"/>
            <w:tcBorders>
              <w:top w:val="single" w:sz="4" w:space="0" w:color="auto"/>
              <w:left w:val="single" w:sz="4" w:space="0" w:color="auto"/>
              <w:right w:val="single" w:sz="4" w:space="0" w:color="auto"/>
            </w:tcBorders>
            <w:hideMark/>
          </w:tcPr>
          <w:p w14:paraId="3D06CC08" w14:textId="77777777" w:rsidR="002B6FA4" w:rsidRPr="001C0E1B" w:rsidRDefault="002B6FA4" w:rsidP="005D0DB0">
            <w:pPr>
              <w:pStyle w:val="TAL"/>
              <w:rPr>
                <w:ins w:id="147" w:author="Prashant Sharma" w:date="2023-02-17T11:05:00Z"/>
              </w:rPr>
            </w:pPr>
            <w:ins w:id="148" w:author="Prashant Sharma" w:date="2023-02-17T11:05:00Z">
              <w:r w:rsidRPr="001C0E1B">
                <w:t>PDSCH Reference measurement channel</w:t>
              </w:r>
            </w:ins>
          </w:p>
        </w:tc>
        <w:tc>
          <w:tcPr>
            <w:tcW w:w="955" w:type="dxa"/>
            <w:tcBorders>
              <w:top w:val="single" w:sz="4" w:space="0" w:color="auto"/>
              <w:left w:val="single" w:sz="4" w:space="0" w:color="auto"/>
              <w:right w:val="single" w:sz="4" w:space="0" w:color="auto"/>
            </w:tcBorders>
          </w:tcPr>
          <w:p w14:paraId="48CE27C5" w14:textId="77777777" w:rsidR="002B6FA4" w:rsidRPr="001C0E1B" w:rsidRDefault="002B6FA4" w:rsidP="005D0DB0">
            <w:pPr>
              <w:pStyle w:val="TAC"/>
              <w:rPr>
                <w:ins w:id="149" w:author="Prashant Sharma" w:date="2023-02-17T11:05:00Z"/>
              </w:rPr>
            </w:pPr>
            <w:ins w:id="150"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27D89ABE" w14:textId="77777777" w:rsidR="002B6FA4" w:rsidRPr="001C0E1B" w:rsidRDefault="002B6FA4" w:rsidP="005D0DB0">
            <w:pPr>
              <w:pStyle w:val="TAC"/>
              <w:rPr>
                <w:ins w:id="151" w:author="Prashant Sharma" w:date="2023-02-17T11:05:00Z"/>
              </w:rPr>
            </w:pPr>
          </w:p>
        </w:tc>
        <w:tc>
          <w:tcPr>
            <w:tcW w:w="1786" w:type="dxa"/>
            <w:tcBorders>
              <w:top w:val="single" w:sz="4" w:space="0" w:color="auto"/>
              <w:left w:val="single" w:sz="4" w:space="0" w:color="auto"/>
              <w:right w:val="single" w:sz="4" w:space="0" w:color="auto"/>
            </w:tcBorders>
          </w:tcPr>
          <w:p w14:paraId="3BB52D43" w14:textId="77777777" w:rsidR="002B6FA4" w:rsidRPr="001C0E1B" w:rsidRDefault="002B6FA4" w:rsidP="005D0DB0">
            <w:pPr>
              <w:pStyle w:val="TAC"/>
              <w:rPr>
                <w:ins w:id="152" w:author="Prashant Sharma" w:date="2023-02-17T11:05:00Z"/>
              </w:rPr>
            </w:pPr>
            <w:ins w:id="153" w:author="Prashant Sharma" w:date="2023-02-17T11:05:00Z">
              <w:r w:rsidRPr="001C0E1B">
                <w:t>SR.3.</w:t>
              </w:r>
              <w:r>
                <w:t>2</w:t>
              </w:r>
              <w:r w:rsidRPr="001C0E1B">
                <w:t xml:space="preserve"> TDD</w:t>
              </w:r>
            </w:ins>
          </w:p>
        </w:tc>
      </w:tr>
      <w:tr w:rsidR="002B6FA4" w:rsidRPr="001C0E1B" w14:paraId="38C2E12D" w14:textId="77777777" w:rsidTr="005D0DB0">
        <w:trPr>
          <w:trHeight w:val="105"/>
          <w:jc w:val="center"/>
          <w:ins w:id="154" w:author="Prashant Sharma" w:date="2023-02-17T11:05:00Z"/>
        </w:trPr>
        <w:tc>
          <w:tcPr>
            <w:tcW w:w="2733" w:type="dxa"/>
            <w:vMerge/>
            <w:tcBorders>
              <w:left w:val="single" w:sz="4" w:space="0" w:color="auto"/>
              <w:right w:val="single" w:sz="4" w:space="0" w:color="auto"/>
            </w:tcBorders>
          </w:tcPr>
          <w:p w14:paraId="0C3D7BD7" w14:textId="77777777" w:rsidR="002B6FA4" w:rsidRPr="001C0E1B" w:rsidRDefault="002B6FA4" w:rsidP="005D0DB0">
            <w:pPr>
              <w:pStyle w:val="TAL"/>
              <w:rPr>
                <w:ins w:id="155" w:author="Prashant Sharma" w:date="2023-02-17T11:05:00Z"/>
              </w:rPr>
            </w:pPr>
          </w:p>
        </w:tc>
        <w:tc>
          <w:tcPr>
            <w:tcW w:w="955" w:type="dxa"/>
            <w:tcBorders>
              <w:top w:val="single" w:sz="4" w:space="0" w:color="auto"/>
              <w:left w:val="single" w:sz="4" w:space="0" w:color="auto"/>
              <w:right w:val="single" w:sz="4" w:space="0" w:color="auto"/>
            </w:tcBorders>
          </w:tcPr>
          <w:p w14:paraId="2DC48C0C" w14:textId="77777777" w:rsidR="002B6FA4" w:rsidRPr="001C0E1B" w:rsidRDefault="002B6FA4" w:rsidP="005D0DB0">
            <w:pPr>
              <w:pStyle w:val="TAC"/>
              <w:rPr>
                <w:ins w:id="156" w:author="Prashant Sharma" w:date="2023-02-17T11:05:00Z"/>
              </w:rPr>
            </w:pPr>
            <w:ins w:id="157" w:author="Prashant Sharma" w:date="2023-02-17T11:05:00Z">
              <w:r>
                <w:t>2</w:t>
              </w:r>
            </w:ins>
          </w:p>
        </w:tc>
        <w:tc>
          <w:tcPr>
            <w:tcW w:w="1269" w:type="dxa"/>
            <w:vMerge/>
            <w:tcBorders>
              <w:left w:val="single" w:sz="4" w:space="0" w:color="auto"/>
              <w:right w:val="single" w:sz="4" w:space="0" w:color="auto"/>
            </w:tcBorders>
          </w:tcPr>
          <w:p w14:paraId="683D70E3" w14:textId="77777777" w:rsidR="002B6FA4" w:rsidRPr="001C0E1B" w:rsidRDefault="002B6FA4" w:rsidP="005D0DB0">
            <w:pPr>
              <w:pStyle w:val="TAC"/>
              <w:rPr>
                <w:ins w:id="158" w:author="Prashant Sharma" w:date="2023-02-17T11:05:00Z"/>
              </w:rPr>
            </w:pPr>
          </w:p>
        </w:tc>
        <w:tc>
          <w:tcPr>
            <w:tcW w:w="1786" w:type="dxa"/>
            <w:tcBorders>
              <w:left w:val="single" w:sz="4" w:space="0" w:color="auto"/>
              <w:right w:val="single" w:sz="4" w:space="0" w:color="auto"/>
            </w:tcBorders>
            <w:vAlign w:val="center"/>
          </w:tcPr>
          <w:p w14:paraId="1820AE14" w14:textId="77777777" w:rsidR="002B6FA4" w:rsidRPr="001C0E1B" w:rsidRDefault="002B6FA4" w:rsidP="005D0DB0">
            <w:pPr>
              <w:pStyle w:val="TAC"/>
              <w:rPr>
                <w:ins w:id="159" w:author="Prashant Sharma" w:date="2023-02-17T11:05:00Z"/>
              </w:rPr>
            </w:pPr>
            <w:ins w:id="160" w:author="Prashant Sharma" w:date="2023-02-17T11:31:00Z">
              <w:r>
                <w:rPr>
                  <w:rFonts w:cs="Arial"/>
                </w:rPr>
                <w:t>TBD</w:t>
              </w:r>
            </w:ins>
          </w:p>
        </w:tc>
      </w:tr>
      <w:tr w:rsidR="002B6FA4" w:rsidRPr="001C0E1B" w14:paraId="6B848F5A" w14:textId="77777777" w:rsidTr="005D0DB0">
        <w:trPr>
          <w:trHeight w:val="105"/>
          <w:jc w:val="center"/>
          <w:ins w:id="161" w:author="Prashant Sharma" w:date="2023-02-17T11:05:00Z"/>
        </w:trPr>
        <w:tc>
          <w:tcPr>
            <w:tcW w:w="2733" w:type="dxa"/>
            <w:vMerge/>
            <w:tcBorders>
              <w:left w:val="single" w:sz="4" w:space="0" w:color="auto"/>
              <w:right w:val="single" w:sz="4" w:space="0" w:color="auto"/>
            </w:tcBorders>
          </w:tcPr>
          <w:p w14:paraId="27453FC2" w14:textId="77777777" w:rsidR="002B6FA4" w:rsidRPr="001C0E1B" w:rsidRDefault="002B6FA4" w:rsidP="005D0DB0">
            <w:pPr>
              <w:pStyle w:val="TAL"/>
              <w:rPr>
                <w:ins w:id="162" w:author="Prashant Sharma" w:date="2023-02-17T11:05:00Z"/>
              </w:rPr>
            </w:pPr>
          </w:p>
        </w:tc>
        <w:tc>
          <w:tcPr>
            <w:tcW w:w="955" w:type="dxa"/>
            <w:tcBorders>
              <w:top w:val="single" w:sz="4" w:space="0" w:color="auto"/>
              <w:left w:val="single" w:sz="4" w:space="0" w:color="auto"/>
              <w:right w:val="single" w:sz="4" w:space="0" w:color="auto"/>
            </w:tcBorders>
          </w:tcPr>
          <w:p w14:paraId="26ABC919" w14:textId="77777777" w:rsidR="002B6FA4" w:rsidRDefault="002B6FA4" w:rsidP="005D0DB0">
            <w:pPr>
              <w:pStyle w:val="TAC"/>
              <w:rPr>
                <w:ins w:id="163" w:author="Prashant Sharma" w:date="2023-02-17T11:05:00Z"/>
              </w:rPr>
            </w:pPr>
            <w:ins w:id="164" w:author="Prashant Sharma" w:date="2023-02-17T11:32:00Z">
              <w:r>
                <w:t>3</w:t>
              </w:r>
            </w:ins>
          </w:p>
        </w:tc>
        <w:tc>
          <w:tcPr>
            <w:tcW w:w="1269" w:type="dxa"/>
            <w:vMerge/>
            <w:tcBorders>
              <w:left w:val="single" w:sz="4" w:space="0" w:color="auto"/>
              <w:right w:val="single" w:sz="4" w:space="0" w:color="auto"/>
            </w:tcBorders>
          </w:tcPr>
          <w:p w14:paraId="274E92D5" w14:textId="77777777" w:rsidR="002B6FA4" w:rsidRPr="001C0E1B" w:rsidRDefault="002B6FA4" w:rsidP="005D0DB0">
            <w:pPr>
              <w:pStyle w:val="TAC"/>
              <w:rPr>
                <w:ins w:id="165" w:author="Prashant Sharma" w:date="2023-02-17T11:05:00Z"/>
              </w:rPr>
            </w:pPr>
          </w:p>
        </w:tc>
        <w:tc>
          <w:tcPr>
            <w:tcW w:w="1786" w:type="dxa"/>
            <w:tcBorders>
              <w:left w:val="single" w:sz="4" w:space="0" w:color="auto"/>
              <w:right w:val="single" w:sz="4" w:space="0" w:color="auto"/>
            </w:tcBorders>
            <w:vAlign w:val="center"/>
          </w:tcPr>
          <w:p w14:paraId="0C63CB8D" w14:textId="77777777" w:rsidR="002B6FA4" w:rsidRPr="001A3066" w:rsidRDefault="002B6FA4" w:rsidP="005D0DB0">
            <w:pPr>
              <w:pStyle w:val="TAC"/>
              <w:rPr>
                <w:ins w:id="166" w:author="Prashant Sharma" w:date="2023-02-17T11:05:00Z"/>
                <w:rFonts w:cs="Arial"/>
              </w:rPr>
            </w:pPr>
            <w:ins w:id="167" w:author="Prashant Sharma" w:date="2023-02-17T11:32:00Z">
              <w:r>
                <w:rPr>
                  <w:rFonts w:cs="Arial"/>
                </w:rPr>
                <w:t>TBD</w:t>
              </w:r>
            </w:ins>
          </w:p>
        </w:tc>
      </w:tr>
      <w:tr w:rsidR="002B6FA4" w:rsidRPr="001C0E1B" w14:paraId="330EFD26" w14:textId="77777777" w:rsidTr="005D0DB0">
        <w:trPr>
          <w:trHeight w:val="213"/>
          <w:jc w:val="center"/>
          <w:ins w:id="168" w:author="Prashant Sharma" w:date="2023-02-17T11:05:00Z"/>
        </w:trPr>
        <w:tc>
          <w:tcPr>
            <w:tcW w:w="2733" w:type="dxa"/>
            <w:vMerge w:val="restart"/>
            <w:tcBorders>
              <w:top w:val="single" w:sz="4" w:space="0" w:color="auto"/>
              <w:left w:val="single" w:sz="4" w:space="0" w:color="auto"/>
              <w:right w:val="single" w:sz="4" w:space="0" w:color="auto"/>
            </w:tcBorders>
          </w:tcPr>
          <w:p w14:paraId="577C5333" w14:textId="77777777" w:rsidR="002B6FA4" w:rsidRPr="001C0E1B" w:rsidRDefault="002B6FA4" w:rsidP="005D0DB0">
            <w:pPr>
              <w:pStyle w:val="TAL"/>
              <w:rPr>
                <w:ins w:id="169" w:author="Prashant Sharma" w:date="2023-02-17T11:05:00Z"/>
              </w:rPr>
            </w:pPr>
            <w:ins w:id="170" w:author="Prashant Sharma" w:date="2023-02-17T11:05:00Z">
              <w:r w:rsidRPr="001C0E1B">
                <w:t>RMSI CORESET Reference Channel</w:t>
              </w:r>
            </w:ins>
          </w:p>
        </w:tc>
        <w:tc>
          <w:tcPr>
            <w:tcW w:w="955" w:type="dxa"/>
            <w:tcBorders>
              <w:top w:val="single" w:sz="4" w:space="0" w:color="auto"/>
              <w:left w:val="single" w:sz="4" w:space="0" w:color="auto"/>
              <w:right w:val="single" w:sz="4" w:space="0" w:color="auto"/>
            </w:tcBorders>
          </w:tcPr>
          <w:p w14:paraId="5790ADC2" w14:textId="77777777" w:rsidR="002B6FA4" w:rsidRPr="001C0E1B" w:rsidRDefault="002B6FA4" w:rsidP="005D0DB0">
            <w:pPr>
              <w:pStyle w:val="TAC"/>
              <w:rPr>
                <w:ins w:id="171" w:author="Prashant Sharma" w:date="2023-02-17T11:05:00Z"/>
              </w:rPr>
            </w:pPr>
            <w:ins w:id="172" w:author="Prashant Sharma" w:date="2023-02-17T11:05:00Z">
              <w:r w:rsidRPr="001C0E1B">
                <w:t>1</w:t>
              </w:r>
            </w:ins>
          </w:p>
        </w:tc>
        <w:tc>
          <w:tcPr>
            <w:tcW w:w="1269" w:type="dxa"/>
            <w:vMerge w:val="restart"/>
            <w:tcBorders>
              <w:top w:val="single" w:sz="4" w:space="0" w:color="auto"/>
              <w:left w:val="single" w:sz="4" w:space="0" w:color="auto"/>
              <w:right w:val="single" w:sz="4" w:space="0" w:color="auto"/>
            </w:tcBorders>
          </w:tcPr>
          <w:p w14:paraId="6466CA55" w14:textId="77777777" w:rsidR="002B6FA4" w:rsidRPr="001C0E1B" w:rsidRDefault="002B6FA4" w:rsidP="005D0DB0">
            <w:pPr>
              <w:pStyle w:val="TAC"/>
              <w:rPr>
                <w:ins w:id="173" w:author="Prashant Sharma" w:date="2023-02-17T11:05:00Z"/>
              </w:rPr>
            </w:pPr>
          </w:p>
        </w:tc>
        <w:tc>
          <w:tcPr>
            <w:tcW w:w="1786" w:type="dxa"/>
            <w:tcBorders>
              <w:top w:val="single" w:sz="4" w:space="0" w:color="auto"/>
              <w:left w:val="single" w:sz="4" w:space="0" w:color="auto"/>
              <w:right w:val="single" w:sz="4" w:space="0" w:color="auto"/>
            </w:tcBorders>
          </w:tcPr>
          <w:p w14:paraId="566D1D6F" w14:textId="77777777" w:rsidR="002B6FA4" w:rsidRPr="001C0E1B" w:rsidRDefault="002B6FA4" w:rsidP="005D0DB0">
            <w:pPr>
              <w:pStyle w:val="TAC"/>
              <w:rPr>
                <w:ins w:id="174" w:author="Prashant Sharma" w:date="2023-02-17T11:05:00Z"/>
              </w:rPr>
            </w:pPr>
            <w:ins w:id="175" w:author="Prashant Sharma" w:date="2023-02-17T11:05:00Z">
              <w:r w:rsidRPr="001C0E1B">
                <w:t>CR.3.1 TDD</w:t>
              </w:r>
            </w:ins>
          </w:p>
        </w:tc>
      </w:tr>
      <w:tr w:rsidR="002B6FA4" w:rsidRPr="001C0E1B" w14:paraId="13DC9DE7" w14:textId="77777777" w:rsidTr="005D0DB0">
        <w:trPr>
          <w:trHeight w:val="105"/>
          <w:jc w:val="center"/>
          <w:ins w:id="176" w:author="Prashant Sharma" w:date="2023-02-17T11:05:00Z"/>
        </w:trPr>
        <w:tc>
          <w:tcPr>
            <w:tcW w:w="2733" w:type="dxa"/>
            <w:vMerge/>
            <w:tcBorders>
              <w:left w:val="single" w:sz="4" w:space="0" w:color="auto"/>
              <w:right w:val="single" w:sz="4" w:space="0" w:color="auto"/>
            </w:tcBorders>
          </w:tcPr>
          <w:p w14:paraId="61125BC4" w14:textId="77777777" w:rsidR="002B6FA4" w:rsidRPr="001C0E1B" w:rsidRDefault="002B6FA4" w:rsidP="005D0DB0">
            <w:pPr>
              <w:pStyle w:val="TAL"/>
              <w:rPr>
                <w:ins w:id="177" w:author="Prashant Sharma" w:date="2023-02-17T11:05:00Z"/>
              </w:rPr>
            </w:pPr>
          </w:p>
        </w:tc>
        <w:tc>
          <w:tcPr>
            <w:tcW w:w="955" w:type="dxa"/>
            <w:tcBorders>
              <w:top w:val="single" w:sz="4" w:space="0" w:color="auto"/>
              <w:left w:val="single" w:sz="4" w:space="0" w:color="auto"/>
              <w:right w:val="single" w:sz="4" w:space="0" w:color="auto"/>
            </w:tcBorders>
          </w:tcPr>
          <w:p w14:paraId="18575A8D" w14:textId="77777777" w:rsidR="002B6FA4" w:rsidRPr="001C0E1B" w:rsidRDefault="002B6FA4" w:rsidP="005D0DB0">
            <w:pPr>
              <w:pStyle w:val="TAC"/>
              <w:rPr>
                <w:ins w:id="178" w:author="Prashant Sharma" w:date="2023-02-17T11:05:00Z"/>
              </w:rPr>
            </w:pPr>
            <w:ins w:id="179" w:author="Prashant Sharma" w:date="2023-02-17T11:05:00Z">
              <w:r>
                <w:t>2</w:t>
              </w:r>
            </w:ins>
          </w:p>
        </w:tc>
        <w:tc>
          <w:tcPr>
            <w:tcW w:w="1269" w:type="dxa"/>
            <w:vMerge/>
            <w:tcBorders>
              <w:left w:val="single" w:sz="4" w:space="0" w:color="auto"/>
              <w:right w:val="single" w:sz="4" w:space="0" w:color="auto"/>
            </w:tcBorders>
          </w:tcPr>
          <w:p w14:paraId="6A399FB9" w14:textId="77777777" w:rsidR="002B6FA4" w:rsidRPr="001C0E1B" w:rsidRDefault="002B6FA4" w:rsidP="005D0DB0">
            <w:pPr>
              <w:pStyle w:val="TAC"/>
              <w:rPr>
                <w:ins w:id="180" w:author="Prashant Sharma" w:date="2023-02-17T11:05:00Z"/>
              </w:rPr>
            </w:pPr>
          </w:p>
        </w:tc>
        <w:tc>
          <w:tcPr>
            <w:tcW w:w="1786" w:type="dxa"/>
            <w:tcBorders>
              <w:left w:val="single" w:sz="4" w:space="0" w:color="auto"/>
              <w:right w:val="single" w:sz="4" w:space="0" w:color="auto"/>
            </w:tcBorders>
            <w:vAlign w:val="center"/>
          </w:tcPr>
          <w:p w14:paraId="3FB16781" w14:textId="77777777" w:rsidR="002B6FA4" w:rsidRPr="001C0E1B" w:rsidRDefault="002B6FA4" w:rsidP="005D0DB0">
            <w:pPr>
              <w:pStyle w:val="TAC"/>
              <w:rPr>
                <w:ins w:id="181" w:author="Prashant Sharma" w:date="2023-02-17T11:05:00Z"/>
              </w:rPr>
            </w:pPr>
            <w:ins w:id="182" w:author="Prashant Sharma" w:date="2023-02-17T11:31:00Z">
              <w:r>
                <w:rPr>
                  <w:rFonts w:cs="Arial"/>
                </w:rPr>
                <w:t>TBD</w:t>
              </w:r>
            </w:ins>
          </w:p>
        </w:tc>
      </w:tr>
      <w:tr w:rsidR="002B6FA4" w:rsidRPr="001C0E1B" w14:paraId="442D1368" w14:textId="77777777" w:rsidTr="005D0DB0">
        <w:trPr>
          <w:trHeight w:val="105"/>
          <w:jc w:val="center"/>
          <w:ins w:id="183" w:author="Prashant Sharma" w:date="2023-02-17T11:05:00Z"/>
        </w:trPr>
        <w:tc>
          <w:tcPr>
            <w:tcW w:w="2733" w:type="dxa"/>
            <w:vMerge/>
            <w:tcBorders>
              <w:left w:val="single" w:sz="4" w:space="0" w:color="auto"/>
              <w:right w:val="single" w:sz="4" w:space="0" w:color="auto"/>
            </w:tcBorders>
          </w:tcPr>
          <w:p w14:paraId="11A258D3" w14:textId="77777777" w:rsidR="002B6FA4" w:rsidRPr="001C0E1B" w:rsidRDefault="002B6FA4" w:rsidP="005D0DB0">
            <w:pPr>
              <w:pStyle w:val="TAL"/>
              <w:rPr>
                <w:ins w:id="184" w:author="Prashant Sharma" w:date="2023-02-17T11:05:00Z"/>
              </w:rPr>
            </w:pPr>
          </w:p>
        </w:tc>
        <w:tc>
          <w:tcPr>
            <w:tcW w:w="955" w:type="dxa"/>
            <w:tcBorders>
              <w:top w:val="single" w:sz="4" w:space="0" w:color="auto"/>
              <w:left w:val="single" w:sz="4" w:space="0" w:color="auto"/>
              <w:right w:val="single" w:sz="4" w:space="0" w:color="auto"/>
            </w:tcBorders>
          </w:tcPr>
          <w:p w14:paraId="1C364915" w14:textId="77777777" w:rsidR="002B6FA4" w:rsidRDefault="002B6FA4" w:rsidP="005D0DB0">
            <w:pPr>
              <w:pStyle w:val="TAC"/>
              <w:rPr>
                <w:ins w:id="185" w:author="Prashant Sharma" w:date="2023-02-17T11:05:00Z"/>
              </w:rPr>
            </w:pPr>
            <w:ins w:id="186" w:author="Prashant Sharma" w:date="2023-02-17T11:32:00Z">
              <w:r>
                <w:t>3</w:t>
              </w:r>
            </w:ins>
          </w:p>
        </w:tc>
        <w:tc>
          <w:tcPr>
            <w:tcW w:w="1269" w:type="dxa"/>
            <w:vMerge/>
            <w:tcBorders>
              <w:left w:val="single" w:sz="4" w:space="0" w:color="auto"/>
              <w:right w:val="single" w:sz="4" w:space="0" w:color="auto"/>
            </w:tcBorders>
          </w:tcPr>
          <w:p w14:paraId="699E6778" w14:textId="77777777" w:rsidR="002B6FA4" w:rsidRPr="001C0E1B" w:rsidRDefault="002B6FA4" w:rsidP="005D0DB0">
            <w:pPr>
              <w:pStyle w:val="TAC"/>
              <w:rPr>
                <w:ins w:id="187" w:author="Prashant Sharma" w:date="2023-02-17T11:05:00Z"/>
              </w:rPr>
            </w:pPr>
          </w:p>
        </w:tc>
        <w:tc>
          <w:tcPr>
            <w:tcW w:w="1786" w:type="dxa"/>
            <w:tcBorders>
              <w:left w:val="single" w:sz="4" w:space="0" w:color="auto"/>
              <w:right w:val="single" w:sz="4" w:space="0" w:color="auto"/>
            </w:tcBorders>
            <w:vAlign w:val="center"/>
          </w:tcPr>
          <w:p w14:paraId="7CF45350" w14:textId="77777777" w:rsidR="002B6FA4" w:rsidRPr="00EC61C3" w:rsidRDefault="002B6FA4" w:rsidP="005D0DB0">
            <w:pPr>
              <w:pStyle w:val="TAC"/>
              <w:rPr>
                <w:ins w:id="188" w:author="Prashant Sharma" w:date="2023-02-17T11:05:00Z"/>
                <w:rFonts w:cs="Arial"/>
              </w:rPr>
            </w:pPr>
            <w:ins w:id="189" w:author="Prashant Sharma" w:date="2023-02-17T11:32:00Z">
              <w:r>
                <w:rPr>
                  <w:rFonts w:cs="Arial"/>
                </w:rPr>
                <w:t>TBD</w:t>
              </w:r>
            </w:ins>
          </w:p>
        </w:tc>
      </w:tr>
      <w:tr w:rsidR="002B6FA4" w:rsidRPr="001C0E1B" w14:paraId="776158BE" w14:textId="77777777" w:rsidTr="005D0DB0">
        <w:trPr>
          <w:trHeight w:val="213"/>
          <w:jc w:val="center"/>
          <w:ins w:id="190" w:author="Prashant Sharma" w:date="2023-02-17T11:05:00Z"/>
        </w:trPr>
        <w:tc>
          <w:tcPr>
            <w:tcW w:w="2733" w:type="dxa"/>
            <w:vMerge w:val="restart"/>
            <w:tcBorders>
              <w:left w:val="single" w:sz="4" w:space="0" w:color="auto"/>
              <w:right w:val="single" w:sz="4" w:space="0" w:color="auto"/>
            </w:tcBorders>
          </w:tcPr>
          <w:p w14:paraId="104E53A0" w14:textId="77777777" w:rsidR="002B6FA4" w:rsidRPr="001C0E1B" w:rsidRDefault="002B6FA4" w:rsidP="005D0DB0">
            <w:pPr>
              <w:pStyle w:val="TAL"/>
              <w:rPr>
                <w:ins w:id="191" w:author="Prashant Sharma" w:date="2023-02-17T11:05:00Z"/>
              </w:rPr>
            </w:pPr>
            <w:ins w:id="192" w:author="Prashant Sharma" w:date="2023-02-17T11:05:00Z">
              <w:r w:rsidRPr="001C0E1B">
                <w:t>Dedicated CORESET Reference Channel</w:t>
              </w:r>
            </w:ins>
          </w:p>
        </w:tc>
        <w:tc>
          <w:tcPr>
            <w:tcW w:w="955" w:type="dxa"/>
            <w:tcBorders>
              <w:top w:val="single" w:sz="4" w:space="0" w:color="auto"/>
              <w:left w:val="single" w:sz="4" w:space="0" w:color="auto"/>
              <w:right w:val="single" w:sz="4" w:space="0" w:color="auto"/>
            </w:tcBorders>
          </w:tcPr>
          <w:p w14:paraId="27EAE89C" w14:textId="77777777" w:rsidR="002B6FA4" w:rsidRPr="001C0E1B" w:rsidRDefault="002B6FA4" w:rsidP="005D0DB0">
            <w:pPr>
              <w:pStyle w:val="TAC"/>
              <w:rPr>
                <w:ins w:id="193" w:author="Prashant Sharma" w:date="2023-02-17T11:05:00Z"/>
              </w:rPr>
            </w:pPr>
            <w:ins w:id="194" w:author="Prashant Sharma" w:date="2023-02-17T11:05:00Z">
              <w:r w:rsidRPr="001C0E1B">
                <w:t>1</w:t>
              </w:r>
            </w:ins>
          </w:p>
        </w:tc>
        <w:tc>
          <w:tcPr>
            <w:tcW w:w="1269" w:type="dxa"/>
            <w:vMerge w:val="restart"/>
            <w:tcBorders>
              <w:left w:val="single" w:sz="4" w:space="0" w:color="auto"/>
              <w:right w:val="single" w:sz="4" w:space="0" w:color="auto"/>
            </w:tcBorders>
          </w:tcPr>
          <w:p w14:paraId="79EA6715" w14:textId="77777777" w:rsidR="002B6FA4" w:rsidRPr="001C0E1B" w:rsidRDefault="002B6FA4" w:rsidP="005D0DB0">
            <w:pPr>
              <w:pStyle w:val="TAC"/>
              <w:rPr>
                <w:ins w:id="195" w:author="Prashant Sharma" w:date="2023-02-17T11:05:00Z"/>
              </w:rPr>
            </w:pPr>
          </w:p>
        </w:tc>
        <w:tc>
          <w:tcPr>
            <w:tcW w:w="1786" w:type="dxa"/>
            <w:tcBorders>
              <w:left w:val="single" w:sz="4" w:space="0" w:color="auto"/>
              <w:right w:val="single" w:sz="4" w:space="0" w:color="auto"/>
            </w:tcBorders>
          </w:tcPr>
          <w:p w14:paraId="30819C99" w14:textId="77777777" w:rsidR="002B6FA4" w:rsidRPr="001C0E1B" w:rsidRDefault="002B6FA4" w:rsidP="005D0DB0">
            <w:pPr>
              <w:pStyle w:val="TAC"/>
              <w:rPr>
                <w:ins w:id="196" w:author="Prashant Sharma" w:date="2023-02-17T11:05:00Z"/>
              </w:rPr>
            </w:pPr>
            <w:ins w:id="197" w:author="Prashant Sharma" w:date="2023-02-17T11:05:00Z">
              <w:r w:rsidRPr="001C0E1B">
                <w:t>CCR.3.1 TDD</w:t>
              </w:r>
            </w:ins>
          </w:p>
        </w:tc>
      </w:tr>
      <w:tr w:rsidR="002B6FA4" w:rsidRPr="001C0E1B" w14:paraId="19691F98" w14:textId="77777777" w:rsidTr="005D0DB0">
        <w:trPr>
          <w:trHeight w:val="105"/>
          <w:jc w:val="center"/>
          <w:ins w:id="198" w:author="Prashant Sharma" w:date="2023-02-17T11:05:00Z"/>
        </w:trPr>
        <w:tc>
          <w:tcPr>
            <w:tcW w:w="2733" w:type="dxa"/>
            <w:vMerge/>
            <w:tcBorders>
              <w:left w:val="single" w:sz="4" w:space="0" w:color="auto"/>
              <w:right w:val="single" w:sz="4" w:space="0" w:color="auto"/>
            </w:tcBorders>
          </w:tcPr>
          <w:p w14:paraId="6C9675F2" w14:textId="77777777" w:rsidR="002B6FA4" w:rsidRPr="001C0E1B" w:rsidRDefault="002B6FA4" w:rsidP="005D0DB0">
            <w:pPr>
              <w:pStyle w:val="TAL"/>
              <w:rPr>
                <w:ins w:id="199" w:author="Prashant Sharma" w:date="2023-02-17T11:05:00Z"/>
              </w:rPr>
            </w:pPr>
          </w:p>
        </w:tc>
        <w:tc>
          <w:tcPr>
            <w:tcW w:w="955" w:type="dxa"/>
            <w:tcBorders>
              <w:top w:val="single" w:sz="4" w:space="0" w:color="auto"/>
              <w:left w:val="single" w:sz="4" w:space="0" w:color="auto"/>
              <w:right w:val="single" w:sz="4" w:space="0" w:color="auto"/>
            </w:tcBorders>
          </w:tcPr>
          <w:p w14:paraId="6337A7BE" w14:textId="77777777" w:rsidR="002B6FA4" w:rsidRPr="001C0E1B" w:rsidRDefault="002B6FA4" w:rsidP="005D0DB0">
            <w:pPr>
              <w:pStyle w:val="TAC"/>
              <w:rPr>
                <w:ins w:id="200" w:author="Prashant Sharma" w:date="2023-02-17T11:05:00Z"/>
              </w:rPr>
            </w:pPr>
            <w:ins w:id="201" w:author="Prashant Sharma" w:date="2023-02-17T11:05:00Z">
              <w:r>
                <w:t>2</w:t>
              </w:r>
            </w:ins>
          </w:p>
        </w:tc>
        <w:tc>
          <w:tcPr>
            <w:tcW w:w="1269" w:type="dxa"/>
            <w:vMerge/>
            <w:tcBorders>
              <w:left w:val="single" w:sz="4" w:space="0" w:color="auto"/>
              <w:right w:val="single" w:sz="4" w:space="0" w:color="auto"/>
            </w:tcBorders>
          </w:tcPr>
          <w:p w14:paraId="692B1457" w14:textId="77777777" w:rsidR="002B6FA4" w:rsidRPr="001C0E1B" w:rsidRDefault="002B6FA4" w:rsidP="005D0DB0">
            <w:pPr>
              <w:pStyle w:val="TAC"/>
              <w:rPr>
                <w:ins w:id="202" w:author="Prashant Sharma" w:date="2023-02-17T11:05:00Z"/>
              </w:rPr>
            </w:pPr>
          </w:p>
        </w:tc>
        <w:tc>
          <w:tcPr>
            <w:tcW w:w="1786" w:type="dxa"/>
            <w:tcBorders>
              <w:left w:val="single" w:sz="4" w:space="0" w:color="auto"/>
              <w:right w:val="single" w:sz="4" w:space="0" w:color="auto"/>
            </w:tcBorders>
            <w:vAlign w:val="center"/>
          </w:tcPr>
          <w:p w14:paraId="34B83229" w14:textId="77777777" w:rsidR="002B6FA4" w:rsidRPr="001C0E1B" w:rsidRDefault="002B6FA4" w:rsidP="005D0DB0">
            <w:pPr>
              <w:pStyle w:val="TAC"/>
              <w:rPr>
                <w:ins w:id="203" w:author="Prashant Sharma" w:date="2023-02-17T11:05:00Z"/>
              </w:rPr>
            </w:pPr>
            <w:ins w:id="204" w:author="Prashant Sharma" w:date="2023-02-17T11:32:00Z">
              <w:r>
                <w:rPr>
                  <w:rFonts w:cs="Arial"/>
                </w:rPr>
                <w:t>TBD</w:t>
              </w:r>
            </w:ins>
          </w:p>
        </w:tc>
      </w:tr>
      <w:tr w:rsidR="002B6FA4" w:rsidRPr="001C0E1B" w14:paraId="76F62239" w14:textId="77777777" w:rsidTr="005D0DB0">
        <w:trPr>
          <w:trHeight w:val="105"/>
          <w:jc w:val="center"/>
          <w:ins w:id="205" w:author="Prashant Sharma" w:date="2023-02-17T11:05:00Z"/>
        </w:trPr>
        <w:tc>
          <w:tcPr>
            <w:tcW w:w="2733" w:type="dxa"/>
            <w:vMerge/>
            <w:tcBorders>
              <w:left w:val="single" w:sz="4" w:space="0" w:color="auto"/>
              <w:bottom w:val="single" w:sz="4" w:space="0" w:color="auto"/>
              <w:right w:val="single" w:sz="4" w:space="0" w:color="auto"/>
            </w:tcBorders>
          </w:tcPr>
          <w:p w14:paraId="70EDD5BE" w14:textId="77777777" w:rsidR="002B6FA4" w:rsidRPr="001C0E1B" w:rsidRDefault="002B6FA4" w:rsidP="005D0DB0">
            <w:pPr>
              <w:pStyle w:val="TAL"/>
              <w:rPr>
                <w:ins w:id="206" w:author="Prashant Sharma" w:date="2023-02-17T11:05:00Z"/>
              </w:rPr>
            </w:pPr>
          </w:p>
        </w:tc>
        <w:tc>
          <w:tcPr>
            <w:tcW w:w="955" w:type="dxa"/>
            <w:tcBorders>
              <w:top w:val="single" w:sz="4" w:space="0" w:color="auto"/>
              <w:left w:val="single" w:sz="4" w:space="0" w:color="auto"/>
              <w:right w:val="single" w:sz="4" w:space="0" w:color="auto"/>
            </w:tcBorders>
          </w:tcPr>
          <w:p w14:paraId="6F2DDDD2" w14:textId="77777777" w:rsidR="002B6FA4" w:rsidRDefault="002B6FA4" w:rsidP="005D0DB0">
            <w:pPr>
              <w:pStyle w:val="TAC"/>
              <w:rPr>
                <w:ins w:id="207" w:author="Prashant Sharma" w:date="2023-02-17T11:05:00Z"/>
              </w:rPr>
            </w:pPr>
            <w:ins w:id="208" w:author="Prashant Sharma" w:date="2023-02-17T11:32:00Z">
              <w:r>
                <w:t>3</w:t>
              </w:r>
            </w:ins>
          </w:p>
        </w:tc>
        <w:tc>
          <w:tcPr>
            <w:tcW w:w="1269" w:type="dxa"/>
            <w:vMerge/>
            <w:tcBorders>
              <w:left w:val="single" w:sz="4" w:space="0" w:color="auto"/>
              <w:bottom w:val="single" w:sz="4" w:space="0" w:color="auto"/>
              <w:right w:val="single" w:sz="4" w:space="0" w:color="auto"/>
            </w:tcBorders>
          </w:tcPr>
          <w:p w14:paraId="4DA3AE9C" w14:textId="77777777" w:rsidR="002B6FA4" w:rsidRPr="001C0E1B" w:rsidRDefault="002B6FA4" w:rsidP="005D0DB0">
            <w:pPr>
              <w:pStyle w:val="TAC"/>
              <w:rPr>
                <w:ins w:id="209" w:author="Prashant Sharma" w:date="2023-02-17T11:05:00Z"/>
              </w:rPr>
            </w:pPr>
          </w:p>
        </w:tc>
        <w:tc>
          <w:tcPr>
            <w:tcW w:w="1786" w:type="dxa"/>
            <w:tcBorders>
              <w:left w:val="single" w:sz="4" w:space="0" w:color="auto"/>
              <w:right w:val="single" w:sz="4" w:space="0" w:color="auto"/>
            </w:tcBorders>
            <w:vAlign w:val="center"/>
          </w:tcPr>
          <w:p w14:paraId="1B6E711D" w14:textId="77777777" w:rsidR="002B6FA4" w:rsidRPr="00EC61C3" w:rsidRDefault="002B6FA4" w:rsidP="005D0DB0">
            <w:pPr>
              <w:pStyle w:val="TAC"/>
              <w:rPr>
                <w:ins w:id="210" w:author="Prashant Sharma" w:date="2023-02-17T11:05:00Z"/>
                <w:rFonts w:cs="Arial"/>
              </w:rPr>
            </w:pPr>
            <w:ins w:id="211" w:author="Prashant Sharma" w:date="2023-02-17T11:32:00Z">
              <w:r>
                <w:rPr>
                  <w:rFonts w:cs="Arial"/>
                </w:rPr>
                <w:t>TBD</w:t>
              </w:r>
            </w:ins>
          </w:p>
        </w:tc>
      </w:tr>
      <w:tr w:rsidR="002B6FA4" w:rsidRPr="001C0E1B" w14:paraId="4907C67A" w14:textId="77777777" w:rsidTr="005D0DB0">
        <w:trPr>
          <w:trHeight w:val="187"/>
          <w:jc w:val="center"/>
          <w:ins w:id="212" w:author="Prashant Sharma" w:date="2023-02-17T11:05:00Z"/>
        </w:trPr>
        <w:tc>
          <w:tcPr>
            <w:tcW w:w="2733" w:type="dxa"/>
            <w:tcBorders>
              <w:left w:val="single" w:sz="4" w:space="0" w:color="auto"/>
              <w:bottom w:val="nil"/>
              <w:right w:val="single" w:sz="4" w:space="0" w:color="auto"/>
            </w:tcBorders>
            <w:shd w:val="clear" w:color="auto" w:fill="auto"/>
          </w:tcPr>
          <w:p w14:paraId="5B8BE9DA" w14:textId="77777777" w:rsidR="002B6FA4" w:rsidRPr="001C0E1B" w:rsidRDefault="002B6FA4" w:rsidP="005D0DB0">
            <w:pPr>
              <w:pStyle w:val="TAL"/>
              <w:rPr>
                <w:ins w:id="213" w:author="Prashant Sharma" w:date="2023-02-17T11:05:00Z"/>
              </w:rPr>
            </w:pPr>
            <w:ins w:id="214" w:author="Prashant Sharma" w:date="2023-02-17T11:05:00Z">
              <w:r w:rsidRPr="001C0E1B">
                <w:t>SSB configuration</w:t>
              </w:r>
            </w:ins>
          </w:p>
        </w:tc>
        <w:tc>
          <w:tcPr>
            <w:tcW w:w="955" w:type="dxa"/>
            <w:tcBorders>
              <w:top w:val="single" w:sz="4" w:space="0" w:color="auto"/>
              <w:left w:val="single" w:sz="4" w:space="0" w:color="auto"/>
              <w:right w:val="single" w:sz="4" w:space="0" w:color="auto"/>
            </w:tcBorders>
          </w:tcPr>
          <w:p w14:paraId="219747DC" w14:textId="77777777" w:rsidR="002B6FA4" w:rsidRPr="001C0E1B" w:rsidRDefault="002B6FA4" w:rsidP="005D0DB0">
            <w:pPr>
              <w:pStyle w:val="TAC"/>
              <w:rPr>
                <w:ins w:id="215" w:author="Prashant Sharma" w:date="2023-02-17T11:05:00Z"/>
              </w:rPr>
            </w:pPr>
            <w:ins w:id="216" w:author="Prashant Sharma" w:date="2023-02-17T11:05:00Z">
              <w:r w:rsidRPr="001C0E1B">
                <w:t>1</w:t>
              </w:r>
            </w:ins>
          </w:p>
        </w:tc>
        <w:tc>
          <w:tcPr>
            <w:tcW w:w="1269" w:type="dxa"/>
            <w:tcBorders>
              <w:left w:val="single" w:sz="4" w:space="0" w:color="auto"/>
              <w:bottom w:val="nil"/>
              <w:right w:val="single" w:sz="4" w:space="0" w:color="auto"/>
            </w:tcBorders>
            <w:shd w:val="clear" w:color="auto" w:fill="auto"/>
          </w:tcPr>
          <w:p w14:paraId="43AC7978" w14:textId="77777777" w:rsidR="002B6FA4" w:rsidRPr="001C0E1B" w:rsidRDefault="002B6FA4" w:rsidP="005D0DB0">
            <w:pPr>
              <w:pStyle w:val="TAC"/>
              <w:rPr>
                <w:ins w:id="217" w:author="Prashant Sharma" w:date="2023-02-17T11:05:00Z"/>
              </w:rPr>
            </w:pPr>
          </w:p>
        </w:tc>
        <w:tc>
          <w:tcPr>
            <w:tcW w:w="1786" w:type="dxa"/>
            <w:tcBorders>
              <w:top w:val="single" w:sz="4" w:space="0" w:color="auto"/>
              <w:left w:val="single" w:sz="4" w:space="0" w:color="auto"/>
              <w:right w:val="single" w:sz="4" w:space="0" w:color="auto"/>
            </w:tcBorders>
          </w:tcPr>
          <w:p w14:paraId="4ABCD36D" w14:textId="77777777" w:rsidR="002B6FA4" w:rsidRPr="001C0E1B" w:rsidRDefault="002B6FA4" w:rsidP="005D0DB0">
            <w:pPr>
              <w:pStyle w:val="TAC"/>
              <w:rPr>
                <w:ins w:id="218" w:author="Prashant Sharma" w:date="2023-02-17T11:05:00Z"/>
              </w:rPr>
            </w:pPr>
            <w:ins w:id="219" w:author="Prashant Sharma" w:date="2023-02-17T11:05:00Z">
              <w:r w:rsidRPr="001C0E1B">
                <w:t>SSB.1 FR2</w:t>
              </w:r>
            </w:ins>
          </w:p>
        </w:tc>
      </w:tr>
      <w:tr w:rsidR="002B6FA4" w:rsidRPr="001C0E1B" w14:paraId="2E220F9F" w14:textId="77777777" w:rsidTr="005D0DB0">
        <w:trPr>
          <w:trHeight w:val="105"/>
          <w:jc w:val="center"/>
          <w:ins w:id="220" w:author="Prashant Sharma" w:date="2023-02-17T11:05:00Z"/>
        </w:trPr>
        <w:tc>
          <w:tcPr>
            <w:tcW w:w="2733" w:type="dxa"/>
            <w:vMerge w:val="restart"/>
            <w:tcBorders>
              <w:top w:val="nil"/>
              <w:left w:val="single" w:sz="4" w:space="0" w:color="auto"/>
              <w:right w:val="single" w:sz="4" w:space="0" w:color="auto"/>
            </w:tcBorders>
            <w:shd w:val="clear" w:color="auto" w:fill="auto"/>
          </w:tcPr>
          <w:p w14:paraId="4A5613E8" w14:textId="77777777" w:rsidR="002B6FA4" w:rsidRPr="001C0E1B" w:rsidRDefault="002B6FA4" w:rsidP="005D0DB0">
            <w:pPr>
              <w:pStyle w:val="TAL"/>
              <w:rPr>
                <w:ins w:id="221" w:author="Prashant Sharma" w:date="2023-02-17T11:05:00Z"/>
              </w:rPr>
            </w:pPr>
          </w:p>
        </w:tc>
        <w:tc>
          <w:tcPr>
            <w:tcW w:w="955" w:type="dxa"/>
            <w:tcBorders>
              <w:top w:val="single" w:sz="4" w:space="0" w:color="auto"/>
              <w:left w:val="single" w:sz="4" w:space="0" w:color="auto"/>
              <w:right w:val="single" w:sz="4" w:space="0" w:color="auto"/>
            </w:tcBorders>
          </w:tcPr>
          <w:p w14:paraId="63468019" w14:textId="77777777" w:rsidR="002B6FA4" w:rsidRPr="001C0E1B" w:rsidRDefault="002B6FA4" w:rsidP="005D0DB0">
            <w:pPr>
              <w:pStyle w:val="TAC"/>
              <w:rPr>
                <w:ins w:id="222" w:author="Prashant Sharma" w:date="2023-02-17T11:05:00Z"/>
              </w:rPr>
            </w:pPr>
            <w:ins w:id="223" w:author="Prashant Sharma" w:date="2023-02-17T11:05:00Z">
              <w:r w:rsidRPr="001C0E1B">
                <w:t>2</w:t>
              </w:r>
            </w:ins>
          </w:p>
        </w:tc>
        <w:tc>
          <w:tcPr>
            <w:tcW w:w="1269" w:type="dxa"/>
            <w:vMerge w:val="restart"/>
            <w:tcBorders>
              <w:top w:val="nil"/>
              <w:left w:val="single" w:sz="4" w:space="0" w:color="auto"/>
              <w:right w:val="single" w:sz="4" w:space="0" w:color="auto"/>
            </w:tcBorders>
            <w:shd w:val="clear" w:color="auto" w:fill="auto"/>
          </w:tcPr>
          <w:p w14:paraId="22AD309A" w14:textId="77777777" w:rsidR="002B6FA4" w:rsidRPr="001C0E1B" w:rsidRDefault="002B6FA4" w:rsidP="005D0DB0">
            <w:pPr>
              <w:pStyle w:val="TAC"/>
              <w:rPr>
                <w:ins w:id="224" w:author="Prashant Sharma" w:date="2023-02-17T11:05:00Z"/>
              </w:rPr>
            </w:pPr>
          </w:p>
        </w:tc>
        <w:tc>
          <w:tcPr>
            <w:tcW w:w="1786" w:type="dxa"/>
            <w:tcBorders>
              <w:left w:val="single" w:sz="4" w:space="0" w:color="auto"/>
              <w:right w:val="single" w:sz="4" w:space="0" w:color="auto"/>
            </w:tcBorders>
          </w:tcPr>
          <w:p w14:paraId="692E3E89" w14:textId="77777777" w:rsidR="002B6FA4" w:rsidRPr="001C0E1B" w:rsidRDefault="002B6FA4">
            <w:pPr>
              <w:pStyle w:val="TAC"/>
              <w:tabs>
                <w:tab w:val="left" w:pos="200"/>
                <w:tab w:val="center" w:pos="785"/>
              </w:tabs>
              <w:jc w:val="left"/>
              <w:rPr>
                <w:ins w:id="225" w:author="Prashant Sharma" w:date="2023-02-17T11:05:00Z"/>
              </w:rPr>
              <w:pPrChange w:id="226" w:author="Prashant Sharma" w:date="2023-02-17T11:26:00Z">
                <w:pPr>
                  <w:pStyle w:val="TAC"/>
                </w:pPr>
              </w:pPrChange>
            </w:pPr>
            <w:ins w:id="227" w:author="Prashant Sharma" w:date="2023-02-17T11:26:00Z">
              <w:r>
                <w:tab/>
              </w:r>
              <w:r>
                <w:tab/>
              </w:r>
            </w:ins>
            <w:ins w:id="228" w:author="Prashant Sharma" w:date="2023-02-17T11:32:00Z">
              <w:r>
                <w:t>TBD</w:t>
              </w:r>
            </w:ins>
          </w:p>
        </w:tc>
      </w:tr>
      <w:tr w:rsidR="002B6FA4" w:rsidRPr="001C0E1B" w14:paraId="7476CA39" w14:textId="77777777" w:rsidTr="005D0DB0">
        <w:trPr>
          <w:trHeight w:val="105"/>
          <w:jc w:val="center"/>
          <w:ins w:id="229" w:author="Prashant Sharma" w:date="2023-02-17T11:05:00Z"/>
        </w:trPr>
        <w:tc>
          <w:tcPr>
            <w:tcW w:w="2733" w:type="dxa"/>
            <w:vMerge/>
            <w:tcBorders>
              <w:left w:val="single" w:sz="4" w:space="0" w:color="auto"/>
              <w:right w:val="single" w:sz="4" w:space="0" w:color="auto"/>
            </w:tcBorders>
            <w:shd w:val="clear" w:color="auto" w:fill="auto"/>
          </w:tcPr>
          <w:p w14:paraId="6BBE1848" w14:textId="77777777" w:rsidR="002B6FA4" w:rsidRPr="001C0E1B" w:rsidRDefault="002B6FA4" w:rsidP="005D0DB0">
            <w:pPr>
              <w:pStyle w:val="TAL"/>
              <w:rPr>
                <w:ins w:id="230" w:author="Prashant Sharma" w:date="2023-02-17T11:05:00Z"/>
              </w:rPr>
            </w:pPr>
          </w:p>
        </w:tc>
        <w:tc>
          <w:tcPr>
            <w:tcW w:w="955" w:type="dxa"/>
            <w:tcBorders>
              <w:top w:val="single" w:sz="4" w:space="0" w:color="auto"/>
              <w:left w:val="single" w:sz="4" w:space="0" w:color="auto"/>
              <w:right w:val="single" w:sz="4" w:space="0" w:color="auto"/>
            </w:tcBorders>
          </w:tcPr>
          <w:p w14:paraId="76B673F8" w14:textId="77777777" w:rsidR="002B6FA4" w:rsidRPr="001C0E1B" w:rsidRDefault="002B6FA4" w:rsidP="005D0DB0">
            <w:pPr>
              <w:pStyle w:val="TAC"/>
              <w:rPr>
                <w:ins w:id="231" w:author="Prashant Sharma" w:date="2023-02-17T11:05:00Z"/>
              </w:rPr>
            </w:pPr>
            <w:ins w:id="232" w:author="Prashant Sharma" w:date="2023-02-17T11:26:00Z">
              <w:r>
                <w:t>3</w:t>
              </w:r>
            </w:ins>
          </w:p>
        </w:tc>
        <w:tc>
          <w:tcPr>
            <w:tcW w:w="1269" w:type="dxa"/>
            <w:vMerge/>
            <w:tcBorders>
              <w:left w:val="single" w:sz="4" w:space="0" w:color="auto"/>
              <w:right w:val="single" w:sz="4" w:space="0" w:color="auto"/>
            </w:tcBorders>
            <w:shd w:val="clear" w:color="auto" w:fill="auto"/>
          </w:tcPr>
          <w:p w14:paraId="508BEE00" w14:textId="77777777" w:rsidR="002B6FA4" w:rsidRPr="001C0E1B" w:rsidRDefault="002B6FA4" w:rsidP="005D0DB0">
            <w:pPr>
              <w:pStyle w:val="TAC"/>
              <w:rPr>
                <w:ins w:id="233" w:author="Prashant Sharma" w:date="2023-02-17T11:05:00Z"/>
              </w:rPr>
            </w:pPr>
          </w:p>
        </w:tc>
        <w:tc>
          <w:tcPr>
            <w:tcW w:w="1786" w:type="dxa"/>
            <w:tcBorders>
              <w:left w:val="single" w:sz="4" w:space="0" w:color="auto"/>
              <w:right w:val="single" w:sz="4" w:space="0" w:color="auto"/>
            </w:tcBorders>
          </w:tcPr>
          <w:p w14:paraId="2336480C" w14:textId="77777777" w:rsidR="002B6FA4" w:rsidRPr="001C0E1B" w:rsidRDefault="002B6FA4" w:rsidP="005D0DB0">
            <w:pPr>
              <w:pStyle w:val="TAC"/>
              <w:rPr>
                <w:ins w:id="234" w:author="Prashant Sharma" w:date="2023-02-17T11:05:00Z"/>
              </w:rPr>
            </w:pPr>
            <w:ins w:id="235" w:author="Prashant Sharma" w:date="2023-02-17T11:32:00Z">
              <w:r>
                <w:t>TBD</w:t>
              </w:r>
            </w:ins>
          </w:p>
        </w:tc>
      </w:tr>
      <w:tr w:rsidR="002B6FA4" w:rsidRPr="001C0E1B" w14:paraId="0E90C462" w14:textId="77777777" w:rsidTr="005D0DB0">
        <w:trPr>
          <w:trHeight w:val="187"/>
          <w:jc w:val="center"/>
          <w:ins w:id="236" w:author="Prashant Sharma" w:date="2023-02-17T11:05:00Z"/>
        </w:trPr>
        <w:tc>
          <w:tcPr>
            <w:tcW w:w="2733" w:type="dxa"/>
            <w:tcBorders>
              <w:top w:val="single" w:sz="4" w:space="0" w:color="auto"/>
              <w:left w:val="single" w:sz="4" w:space="0" w:color="auto"/>
              <w:bottom w:val="single" w:sz="4" w:space="0" w:color="auto"/>
              <w:right w:val="single" w:sz="4" w:space="0" w:color="auto"/>
            </w:tcBorders>
            <w:hideMark/>
          </w:tcPr>
          <w:p w14:paraId="0C38F30F" w14:textId="77777777" w:rsidR="002B6FA4" w:rsidRPr="001C0E1B" w:rsidRDefault="002B6FA4" w:rsidP="005D0DB0">
            <w:pPr>
              <w:pStyle w:val="TAL"/>
              <w:rPr>
                <w:ins w:id="237" w:author="Prashant Sharma" w:date="2023-02-17T11:05:00Z"/>
              </w:rPr>
            </w:pPr>
            <w:ins w:id="238" w:author="Prashant Sharma" w:date="2023-02-17T11:05: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7FD12DC8" w14:textId="77777777" w:rsidR="002B6FA4" w:rsidRPr="001C0E1B" w:rsidRDefault="002B6FA4" w:rsidP="005D0DB0">
            <w:pPr>
              <w:pStyle w:val="TAC"/>
              <w:rPr>
                <w:ins w:id="239" w:author="Prashant Sharma" w:date="2023-02-17T11:05:00Z"/>
              </w:rPr>
            </w:pPr>
            <w:ins w:id="240" w:author="Prashant Sharma" w:date="2023-02-17T11:05:00Z">
              <w:r w:rsidRPr="001C0E1B">
                <w:t>1~</w:t>
              </w:r>
            </w:ins>
            <w:ins w:id="241"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16D65FB9" w14:textId="77777777" w:rsidR="002B6FA4" w:rsidRPr="001C0E1B" w:rsidRDefault="002B6FA4" w:rsidP="005D0DB0">
            <w:pPr>
              <w:pStyle w:val="TAC"/>
              <w:rPr>
                <w:ins w:id="24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hideMark/>
          </w:tcPr>
          <w:p w14:paraId="3922FEAB" w14:textId="77777777" w:rsidR="002B6FA4" w:rsidRPr="001C0E1B" w:rsidRDefault="002B6FA4" w:rsidP="005D0DB0">
            <w:pPr>
              <w:pStyle w:val="TAC"/>
              <w:rPr>
                <w:ins w:id="243" w:author="Prashant Sharma" w:date="2023-02-17T11:05:00Z"/>
              </w:rPr>
            </w:pPr>
            <w:ins w:id="244" w:author="Prashant Sharma" w:date="2023-02-17T11:05:00Z">
              <w:r w:rsidRPr="001C0E1B">
                <w:t>OP.1</w:t>
              </w:r>
            </w:ins>
          </w:p>
        </w:tc>
      </w:tr>
      <w:tr w:rsidR="002B6FA4" w:rsidRPr="001C0E1B" w14:paraId="5483F062" w14:textId="77777777" w:rsidTr="005D0DB0">
        <w:trPr>
          <w:trHeight w:val="187"/>
          <w:jc w:val="center"/>
          <w:ins w:id="24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2CAAA68" w14:textId="77777777" w:rsidR="002B6FA4" w:rsidRPr="001C0E1B" w:rsidRDefault="002B6FA4" w:rsidP="005D0DB0">
            <w:pPr>
              <w:pStyle w:val="TAL"/>
              <w:rPr>
                <w:ins w:id="246" w:author="Prashant Sharma" w:date="2023-02-17T11:05:00Z"/>
              </w:rPr>
            </w:pPr>
            <w:ins w:id="247" w:author="Prashant Sharma" w:date="2023-02-17T11:05: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13F84A93" w14:textId="77777777" w:rsidR="002B6FA4" w:rsidRPr="001C0E1B" w:rsidRDefault="002B6FA4" w:rsidP="005D0DB0">
            <w:pPr>
              <w:pStyle w:val="TAC"/>
              <w:rPr>
                <w:ins w:id="248" w:author="Prashant Sharma" w:date="2023-02-17T11:05:00Z"/>
              </w:rPr>
            </w:pPr>
            <w:ins w:id="249" w:author="Prashant Sharma" w:date="2023-02-17T11:05:00Z">
              <w:r w:rsidRPr="001C0E1B">
                <w:t>1~</w:t>
              </w:r>
            </w:ins>
            <w:ins w:id="250"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3751A75E" w14:textId="77777777" w:rsidR="002B6FA4" w:rsidRPr="001C0E1B" w:rsidRDefault="002B6FA4" w:rsidP="005D0DB0">
            <w:pPr>
              <w:pStyle w:val="TAC"/>
              <w:rPr>
                <w:ins w:id="251"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28EA34E" w14:textId="77777777" w:rsidR="002B6FA4" w:rsidRPr="001C0E1B" w:rsidRDefault="002B6FA4" w:rsidP="005D0DB0">
            <w:pPr>
              <w:pStyle w:val="TAC"/>
              <w:rPr>
                <w:ins w:id="252" w:author="Prashant Sharma" w:date="2023-02-17T11:05:00Z"/>
              </w:rPr>
            </w:pPr>
            <w:ins w:id="253" w:author="Prashant Sharma" w:date="2023-02-17T11:05:00Z">
              <w:r w:rsidRPr="001C0E1B">
                <w:t>DLBWP.0.1</w:t>
              </w:r>
            </w:ins>
          </w:p>
          <w:p w14:paraId="451BBF3A" w14:textId="77777777" w:rsidR="002B6FA4" w:rsidRPr="001C0E1B" w:rsidRDefault="002B6FA4" w:rsidP="005D0DB0">
            <w:pPr>
              <w:pStyle w:val="TAC"/>
              <w:rPr>
                <w:ins w:id="254" w:author="Prashant Sharma" w:date="2023-02-17T11:05:00Z"/>
              </w:rPr>
            </w:pPr>
            <w:ins w:id="255" w:author="Prashant Sharma" w:date="2023-02-17T11:05:00Z">
              <w:r w:rsidRPr="001C0E1B">
                <w:t>ULBWP.0.1</w:t>
              </w:r>
            </w:ins>
          </w:p>
        </w:tc>
      </w:tr>
      <w:tr w:rsidR="002B6FA4" w:rsidRPr="001C0E1B" w14:paraId="41BC5919" w14:textId="77777777" w:rsidTr="005D0DB0">
        <w:trPr>
          <w:trHeight w:val="187"/>
          <w:jc w:val="center"/>
          <w:ins w:id="256"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4A9B10C" w14:textId="77777777" w:rsidR="002B6FA4" w:rsidRPr="001C0E1B" w:rsidRDefault="002B6FA4" w:rsidP="005D0DB0">
            <w:pPr>
              <w:pStyle w:val="TAL"/>
              <w:rPr>
                <w:ins w:id="257" w:author="Prashant Sharma" w:date="2023-02-17T11:05:00Z"/>
              </w:rPr>
            </w:pPr>
            <w:ins w:id="258" w:author="Prashant Sharma" w:date="2023-02-17T11:05: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5CFA0435" w14:textId="77777777" w:rsidR="002B6FA4" w:rsidRPr="001C0E1B" w:rsidRDefault="002B6FA4" w:rsidP="005D0DB0">
            <w:pPr>
              <w:pStyle w:val="TAC"/>
              <w:rPr>
                <w:ins w:id="259" w:author="Prashant Sharma" w:date="2023-02-17T11:05:00Z"/>
              </w:rPr>
            </w:pPr>
            <w:ins w:id="260" w:author="Prashant Sharma" w:date="2023-02-17T11:05:00Z">
              <w:r w:rsidRPr="001C0E1B">
                <w:t>1~</w:t>
              </w:r>
            </w:ins>
            <w:ins w:id="261"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7E803FD7" w14:textId="77777777" w:rsidR="002B6FA4" w:rsidRPr="001C0E1B" w:rsidRDefault="002B6FA4" w:rsidP="005D0DB0">
            <w:pPr>
              <w:pStyle w:val="TAC"/>
              <w:rPr>
                <w:ins w:id="26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191E0C1A" w14:textId="77777777" w:rsidR="002B6FA4" w:rsidRPr="001C0E1B" w:rsidRDefault="002B6FA4" w:rsidP="005D0DB0">
            <w:pPr>
              <w:pStyle w:val="TAC"/>
              <w:rPr>
                <w:ins w:id="263" w:author="Prashant Sharma" w:date="2023-02-17T11:05:00Z"/>
              </w:rPr>
            </w:pPr>
            <w:ins w:id="264" w:author="Prashant Sharma" w:date="2023-02-17T11:05:00Z">
              <w:r w:rsidRPr="001C0E1B">
                <w:t>DLBWP.1.3</w:t>
              </w:r>
            </w:ins>
          </w:p>
          <w:p w14:paraId="30C2F1A0" w14:textId="77777777" w:rsidR="002B6FA4" w:rsidRPr="001C0E1B" w:rsidRDefault="002B6FA4" w:rsidP="005D0DB0">
            <w:pPr>
              <w:pStyle w:val="TAC"/>
              <w:rPr>
                <w:ins w:id="265" w:author="Prashant Sharma" w:date="2023-02-17T11:05:00Z"/>
              </w:rPr>
            </w:pPr>
            <w:ins w:id="266" w:author="Prashant Sharma" w:date="2023-02-17T11:05:00Z">
              <w:r w:rsidRPr="001C0E1B">
                <w:t>ULBWP.1.3</w:t>
              </w:r>
            </w:ins>
          </w:p>
        </w:tc>
      </w:tr>
      <w:tr w:rsidR="002B6FA4" w:rsidRPr="001C0E1B" w14:paraId="7CEA8C70" w14:textId="77777777" w:rsidTr="005D0DB0">
        <w:trPr>
          <w:trHeight w:val="187"/>
          <w:jc w:val="center"/>
          <w:ins w:id="267"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71B2E2FB" w14:textId="77777777" w:rsidR="002B6FA4" w:rsidRPr="001C0E1B" w:rsidRDefault="002B6FA4" w:rsidP="005D0DB0">
            <w:pPr>
              <w:pStyle w:val="TAL"/>
              <w:rPr>
                <w:ins w:id="268" w:author="Prashant Sharma" w:date="2023-02-17T11:05:00Z"/>
              </w:rPr>
            </w:pPr>
            <w:ins w:id="269" w:author="Prashant Sharma" w:date="2023-02-17T11:05: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76BA9B49" w14:textId="77777777" w:rsidR="002B6FA4" w:rsidRPr="001C0E1B" w:rsidRDefault="002B6FA4" w:rsidP="005D0DB0">
            <w:pPr>
              <w:pStyle w:val="TAC"/>
              <w:rPr>
                <w:ins w:id="270" w:author="Prashant Sharma" w:date="2023-02-17T11:05:00Z"/>
              </w:rPr>
            </w:pPr>
            <w:ins w:id="271" w:author="Prashant Sharma" w:date="2023-02-17T11:05:00Z">
              <w:r w:rsidRPr="001C0E1B">
                <w:t>1~</w:t>
              </w:r>
            </w:ins>
            <w:ins w:id="272" w:author="Prashant Sharma" w:date="2023-02-17T11:15:00Z">
              <w:r>
                <w:t>3</w:t>
              </w:r>
            </w:ins>
          </w:p>
        </w:tc>
        <w:tc>
          <w:tcPr>
            <w:tcW w:w="1269" w:type="dxa"/>
            <w:tcBorders>
              <w:top w:val="single" w:sz="4" w:space="0" w:color="auto"/>
              <w:left w:val="single" w:sz="4" w:space="0" w:color="auto"/>
              <w:bottom w:val="single" w:sz="4" w:space="0" w:color="auto"/>
              <w:right w:val="single" w:sz="4" w:space="0" w:color="auto"/>
            </w:tcBorders>
          </w:tcPr>
          <w:p w14:paraId="6FE43322" w14:textId="77777777" w:rsidR="002B6FA4" w:rsidRPr="001C0E1B" w:rsidRDefault="002B6FA4" w:rsidP="005D0DB0">
            <w:pPr>
              <w:pStyle w:val="TAC"/>
              <w:rPr>
                <w:ins w:id="273"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208A83AF" w14:textId="77777777" w:rsidR="002B6FA4" w:rsidRPr="001C0E1B" w:rsidRDefault="002B6FA4" w:rsidP="005D0DB0">
            <w:pPr>
              <w:pStyle w:val="TAC"/>
              <w:rPr>
                <w:ins w:id="274" w:author="Prashant Sharma" w:date="2023-02-17T11:05:00Z"/>
              </w:rPr>
            </w:pPr>
            <w:ins w:id="275" w:author="Prashant Sharma" w:date="2023-02-17T11:05:00Z">
              <w:r w:rsidRPr="001C0E1B">
                <w:t>SMTC.1</w:t>
              </w:r>
            </w:ins>
          </w:p>
        </w:tc>
      </w:tr>
      <w:tr w:rsidR="002B6FA4" w:rsidRPr="001C0E1B" w14:paraId="7C9DA6F7" w14:textId="77777777" w:rsidTr="005D0DB0">
        <w:trPr>
          <w:trHeight w:val="187"/>
          <w:jc w:val="center"/>
          <w:ins w:id="276"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D1AA9E9" w14:textId="77777777" w:rsidR="002B6FA4" w:rsidRPr="001C0E1B" w:rsidRDefault="002B6FA4" w:rsidP="005D0DB0">
            <w:pPr>
              <w:pStyle w:val="TAL"/>
              <w:rPr>
                <w:ins w:id="277" w:author="Prashant Sharma" w:date="2023-02-17T11:05:00Z"/>
              </w:rPr>
            </w:pPr>
            <w:ins w:id="278" w:author="Prashant Sharma" w:date="2023-02-17T11:05: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12F527FD" w14:textId="77777777" w:rsidR="002B6FA4" w:rsidRPr="001C0E1B" w:rsidRDefault="002B6FA4" w:rsidP="005D0DB0">
            <w:pPr>
              <w:pStyle w:val="TAC"/>
              <w:rPr>
                <w:ins w:id="279" w:author="Prashant Sharma" w:date="2023-02-17T11:05:00Z"/>
              </w:rPr>
            </w:pPr>
            <w:ins w:id="280" w:author="Prashant Sharma" w:date="2023-02-17T11:05:00Z">
              <w:r w:rsidRPr="001C0E1B">
                <w:rPr>
                  <w:lang w:eastAsia="zh-CN"/>
                </w:rPr>
                <w:t>1~</w:t>
              </w:r>
            </w:ins>
            <w:ins w:id="281" w:author="Prashant Sharma" w:date="2023-02-17T11:15:00Z">
              <w:r>
                <w:rPr>
                  <w:lang w:eastAsia="zh-CN"/>
                </w:rPr>
                <w:t>3</w:t>
              </w:r>
            </w:ins>
          </w:p>
        </w:tc>
        <w:tc>
          <w:tcPr>
            <w:tcW w:w="1269" w:type="dxa"/>
            <w:tcBorders>
              <w:top w:val="single" w:sz="4" w:space="0" w:color="auto"/>
              <w:left w:val="single" w:sz="4" w:space="0" w:color="auto"/>
              <w:bottom w:val="single" w:sz="4" w:space="0" w:color="auto"/>
              <w:right w:val="single" w:sz="4" w:space="0" w:color="auto"/>
            </w:tcBorders>
          </w:tcPr>
          <w:p w14:paraId="620BCE4E" w14:textId="77777777" w:rsidR="002B6FA4" w:rsidRPr="001C0E1B" w:rsidRDefault="002B6FA4" w:rsidP="005D0DB0">
            <w:pPr>
              <w:pStyle w:val="TAC"/>
              <w:rPr>
                <w:ins w:id="282"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79F6656B" w14:textId="77777777" w:rsidR="002B6FA4" w:rsidRPr="001C0E1B" w:rsidRDefault="002B6FA4" w:rsidP="005D0DB0">
            <w:pPr>
              <w:pStyle w:val="TAC"/>
              <w:rPr>
                <w:ins w:id="283" w:author="Prashant Sharma" w:date="2023-02-17T11:05:00Z"/>
              </w:rPr>
            </w:pPr>
            <w:ins w:id="284" w:author="Prashant Sharma" w:date="2023-02-17T11:05:00Z">
              <w:r w:rsidRPr="001C0E1B">
                <w:t>TRS.2.1 TDD</w:t>
              </w:r>
            </w:ins>
          </w:p>
        </w:tc>
      </w:tr>
      <w:tr w:rsidR="002B6FA4" w:rsidRPr="001C0E1B" w14:paraId="41669779" w14:textId="77777777" w:rsidTr="005D0DB0">
        <w:trPr>
          <w:trHeight w:val="187"/>
          <w:jc w:val="center"/>
          <w:ins w:id="28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71B3D8D" w14:textId="77777777" w:rsidR="002B6FA4" w:rsidRPr="001C0E1B" w:rsidRDefault="002B6FA4" w:rsidP="005D0DB0">
            <w:pPr>
              <w:pStyle w:val="TAL"/>
              <w:rPr>
                <w:ins w:id="286" w:author="Prashant Sharma" w:date="2023-02-17T11:05:00Z"/>
              </w:rPr>
            </w:pPr>
            <w:ins w:id="287" w:author="Prashant Sharma" w:date="2023-02-17T11:05: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B1532BF" w14:textId="77777777" w:rsidR="002B6FA4" w:rsidRPr="001C0E1B" w:rsidRDefault="002B6FA4" w:rsidP="005D0DB0">
            <w:pPr>
              <w:pStyle w:val="TAC"/>
              <w:rPr>
                <w:ins w:id="288" w:author="Prashant Sharma" w:date="2023-02-17T11:05:00Z"/>
              </w:rPr>
            </w:pPr>
            <w:ins w:id="289" w:author="Prashant Sharma" w:date="2023-02-17T11:05:00Z">
              <w:r w:rsidRPr="001C0E1B">
                <w:rPr>
                  <w:lang w:eastAsia="zh-CN"/>
                </w:rPr>
                <w:t>1~</w:t>
              </w:r>
            </w:ins>
            <w:ins w:id="290" w:author="Prashant Sharma" w:date="2023-02-17T11:16:00Z">
              <w:r>
                <w:rPr>
                  <w:lang w:eastAsia="zh-CN"/>
                </w:rPr>
                <w:t>3</w:t>
              </w:r>
            </w:ins>
          </w:p>
        </w:tc>
        <w:tc>
          <w:tcPr>
            <w:tcW w:w="1269" w:type="dxa"/>
            <w:tcBorders>
              <w:top w:val="single" w:sz="4" w:space="0" w:color="auto"/>
              <w:left w:val="single" w:sz="4" w:space="0" w:color="auto"/>
              <w:bottom w:val="single" w:sz="4" w:space="0" w:color="auto"/>
              <w:right w:val="single" w:sz="4" w:space="0" w:color="auto"/>
            </w:tcBorders>
          </w:tcPr>
          <w:p w14:paraId="7748B222" w14:textId="77777777" w:rsidR="002B6FA4" w:rsidRPr="001C0E1B" w:rsidRDefault="002B6FA4" w:rsidP="005D0DB0">
            <w:pPr>
              <w:pStyle w:val="TAC"/>
              <w:rPr>
                <w:ins w:id="291"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3AE6C028" w14:textId="77777777" w:rsidR="002B6FA4" w:rsidRPr="001C0E1B" w:rsidRDefault="002B6FA4" w:rsidP="005D0DB0">
            <w:pPr>
              <w:pStyle w:val="TAC"/>
              <w:rPr>
                <w:ins w:id="292" w:author="Prashant Sharma" w:date="2023-02-17T11:05:00Z"/>
              </w:rPr>
            </w:pPr>
            <w:ins w:id="293" w:author="Prashant Sharma" w:date="2023-02-17T11:05:00Z">
              <w:r w:rsidRPr="001C0E1B">
                <w:t>TCI.State.2</w:t>
              </w:r>
            </w:ins>
          </w:p>
        </w:tc>
      </w:tr>
      <w:tr w:rsidR="002B6FA4" w:rsidRPr="001C0E1B" w14:paraId="0C03A614" w14:textId="77777777" w:rsidTr="005D0DB0">
        <w:trPr>
          <w:trHeight w:val="187"/>
          <w:jc w:val="center"/>
          <w:ins w:id="294"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17CDC7BD" w14:textId="77777777" w:rsidR="002B6FA4" w:rsidRPr="001C0E1B" w:rsidRDefault="002B6FA4" w:rsidP="005D0DB0">
            <w:pPr>
              <w:pStyle w:val="TAL"/>
              <w:rPr>
                <w:ins w:id="295" w:author="Prashant Sharma" w:date="2023-02-17T11:05:00Z"/>
              </w:rPr>
            </w:pPr>
            <w:ins w:id="296" w:author="Prashant Sharma" w:date="2023-02-17T11:05: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4C745BC6" w14:textId="77777777" w:rsidR="002B6FA4" w:rsidRPr="001C0E1B" w:rsidRDefault="002B6FA4" w:rsidP="005D0DB0">
            <w:pPr>
              <w:pStyle w:val="TAC"/>
              <w:rPr>
                <w:ins w:id="297" w:author="Prashant Sharma" w:date="2023-02-17T11:05:00Z"/>
              </w:rPr>
            </w:pPr>
            <w:ins w:id="298" w:author="Prashant Sharma" w:date="2023-02-17T11:05:00Z">
              <w:r w:rsidRPr="001C0E1B">
                <w:t>1~</w:t>
              </w:r>
            </w:ins>
            <w:ins w:id="299"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26F1AB06" w14:textId="77777777" w:rsidR="002B6FA4" w:rsidRPr="001C0E1B" w:rsidRDefault="002B6FA4" w:rsidP="005D0DB0">
            <w:pPr>
              <w:pStyle w:val="TAC"/>
              <w:rPr>
                <w:ins w:id="300"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203AD4D5" w14:textId="77777777" w:rsidR="002B6FA4" w:rsidRPr="001C0E1B" w:rsidRDefault="002B6FA4" w:rsidP="005D0DB0">
            <w:pPr>
              <w:pStyle w:val="TAC"/>
              <w:rPr>
                <w:ins w:id="301" w:author="Prashant Sharma" w:date="2023-02-17T11:05:00Z"/>
              </w:rPr>
            </w:pPr>
            <w:ins w:id="302" w:author="Prashant Sharma" w:date="2023-02-17T11:05:00Z">
              <w:r w:rsidRPr="001C0E1B">
                <w:t>DRX.3</w:t>
              </w:r>
            </w:ins>
          </w:p>
        </w:tc>
      </w:tr>
      <w:tr w:rsidR="002B6FA4" w:rsidRPr="001C0E1B" w14:paraId="20CC431A" w14:textId="77777777" w:rsidTr="005D0DB0">
        <w:trPr>
          <w:trHeight w:val="187"/>
          <w:jc w:val="center"/>
          <w:ins w:id="30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030717AC" w14:textId="77777777" w:rsidR="002B6FA4" w:rsidRPr="001C0E1B" w:rsidRDefault="002B6FA4" w:rsidP="005D0DB0">
            <w:pPr>
              <w:pStyle w:val="TAL"/>
              <w:rPr>
                <w:ins w:id="304" w:author="Prashant Sharma" w:date="2023-02-17T11:05:00Z"/>
              </w:rPr>
            </w:pPr>
            <w:proofErr w:type="spellStart"/>
            <w:ins w:id="305" w:author="Prashant Sharma" w:date="2023-02-17T11:05: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4223E31F" w14:textId="77777777" w:rsidR="002B6FA4" w:rsidRPr="001C0E1B" w:rsidRDefault="002B6FA4" w:rsidP="005D0DB0">
            <w:pPr>
              <w:pStyle w:val="TAC"/>
              <w:rPr>
                <w:ins w:id="306" w:author="Prashant Sharma" w:date="2023-02-17T11:05:00Z"/>
              </w:rPr>
            </w:pPr>
            <w:ins w:id="307" w:author="Prashant Sharma" w:date="2023-02-17T11:05:00Z">
              <w:r w:rsidRPr="001C0E1B">
                <w:t>1~</w:t>
              </w:r>
            </w:ins>
            <w:ins w:id="30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75CCFA99" w14:textId="77777777" w:rsidR="002B6FA4" w:rsidRPr="001C0E1B" w:rsidRDefault="002B6FA4" w:rsidP="005D0DB0">
            <w:pPr>
              <w:pStyle w:val="TAC"/>
              <w:rPr>
                <w:ins w:id="309"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3B6A45C" w14:textId="77777777" w:rsidR="002B6FA4" w:rsidRPr="001C0E1B" w:rsidRDefault="002B6FA4" w:rsidP="005D0DB0">
            <w:pPr>
              <w:pStyle w:val="TAC"/>
              <w:rPr>
                <w:ins w:id="310" w:author="Prashant Sharma" w:date="2023-02-17T11:05:00Z"/>
              </w:rPr>
            </w:pPr>
            <w:ins w:id="311" w:author="Prashant Sharma" w:date="2023-02-17T11:05:00Z">
              <w:r w:rsidRPr="001C0E1B">
                <w:t>periodic</w:t>
              </w:r>
            </w:ins>
          </w:p>
        </w:tc>
      </w:tr>
      <w:tr w:rsidR="002B6FA4" w:rsidRPr="001C0E1B" w14:paraId="74AD5CFD" w14:textId="77777777" w:rsidTr="005D0DB0">
        <w:trPr>
          <w:trHeight w:val="187"/>
          <w:jc w:val="center"/>
          <w:ins w:id="312"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57370294" w14:textId="77777777" w:rsidR="002B6FA4" w:rsidRPr="001C0E1B" w:rsidRDefault="002B6FA4" w:rsidP="005D0DB0">
            <w:pPr>
              <w:pStyle w:val="TAL"/>
              <w:rPr>
                <w:ins w:id="313" w:author="Prashant Sharma" w:date="2023-02-17T11:05:00Z"/>
              </w:rPr>
            </w:pPr>
            <w:proofErr w:type="spellStart"/>
            <w:ins w:id="314" w:author="Prashant Sharma" w:date="2023-02-17T11:05: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746AC234" w14:textId="77777777" w:rsidR="002B6FA4" w:rsidRPr="001C0E1B" w:rsidRDefault="002B6FA4" w:rsidP="005D0DB0">
            <w:pPr>
              <w:pStyle w:val="TAC"/>
              <w:rPr>
                <w:ins w:id="315" w:author="Prashant Sharma" w:date="2023-02-17T11:05:00Z"/>
              </w:rPr>
            </w:pPr>
            <w:ins w:id="316" w:author="Prashant Sharma" w:date="2023-02-17T11:05:00Z">
              <w:r w:rsidRPr="001C0E1B">
                <w:t>1~</w:t>
              </w:r>
            </w:ins>
            <w:ins w:id="317"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3EA927F2" w14:textId="77777777" w:rsidR="002B6FA4" w:rsidRPr="001C0E1B" w:rsidRDefault="002B6FA4" w:rsidP="005D0DB0">
            <w:pPr>
              <w:pStyle w:val="TAC"/>
              <w:rPr>
                <w:ins w:id="318"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7A6E4DD8" w14:textId="77777777" w:rsidR="002B6FA4" w:rsidRPr="001C0E1B" w:rsidRDefault="002B6FA4" w:rsidP="005D0DB0">
            <w:pPr>
              <w:pStyle w:val="TAC"/>
              <w:rPr>
                <w:ins w:id="319" w:author="Prashant Sharma" w:date="2023-02-17T11:05:00Z"/>
              </w:rPr>
            </w:pPr>
            <w:proofErr w:type="spellStart"/>
            <w:ins w:id="320" w:author="Prashant Sharma" w:date="2023-02-17T11:05:00Z">
              <w:r w:rsidRPr="001C0E1B">
                <w:t>ssb</w:t>
              </w:r>
              <w:proofErr w:type="spellEnd"/>
              <w:r w:rsidRPr="001C0E1B">
                <w:t>-Index-RSRP</w:t>
              </w:r>
            </w:ins>
          </w:p>
        </w:tc>
      </w:tr>
      <w:tr w:rsidR="002B6FA4" w:rsidRPr="001C0E1B" w14:paraId="160AFC8A" w14:textId="77777777" w:rsidTr="005D0DB0">
        <w:trPr>
          <w:trHeight w:val="187"/>
          <w:jc w:val="center"/>
          <w:ins w:id="321"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39D54A20" w14:textId="77777777" w:rsidR="002B6FA4" w:rsidRPr="001C0E1B" w:rsidRDefault="002B6FA4" w:rsidP="005D0DB0">
            <w:pPr>
              <w:pStyle w:val="TAL"/>
              <w:rPr>
                <w:ins w:id="322" w:author="Prashant Sharma" w:date="2023-02-17T11:05:00Z"/>
              </w:rPr>
            </w:pPr>
            <w:ins w:id="323" w:author="Prashant Sharma" w:date="2023-02-17T11:05: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46897CF9" w14:textId="77777777" w:rsidR="002B6FA4" w:rsidRPr="001C0E1B" w:rsidRDefault="002B6FA4" w:rsidP="005D0DB0">
            <w:pPr>
              <w:pStyle w:val="TAC"/>
              <w:rPr>
                <w:ins w:id="324" w:author="Prashant Sharma" w:date="2023-02-17T11:05:00Z"/>
              </w:rPr>
            </w:pPr>
            <w:ins w:id="325" w:author="Prashant Sharma" w:date="2023-02-17T11:05:00Z">
              <w:r w:rsidRPr="001C0E1B">
                <w:t>1~</w:t>
              </w:r>
            </w:ins>
            <w:ins w:id="326"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238C4403" w14:textId="77777777" w:rsidR="002B6FA4" w:rsidRPr="001C0E1B" w:rsidRDefault="002B6FA4" w:rsidP="005D0DB0">
            <w:pPr>
              <w:pStyle w:val="TAC"/>
              <w:rPr>
                <w:ins w:id="327" w:author="Prashant Sharma" w:date="2023-02-17T11:05:00Z"/>
              </w:rPr>
            </w:pPr>
          </w:p>
        </w:tc>
        <w:tc>
          <w:tcPr>
            <w:tcW w:w="1786" w:type="dxa"/>
            <w:tcBorders>
              <w:top w:val="single" w:sz="4" w:space="0" w:color="auto"/>
              <w:left w:val="single" w:sz="4" w:space="0" w:color="auto"/>
              <w:bottom w:val="single" w:sz="4" w:space="0" w:color="auto"/>
              <w:right w:val="single" w:sz="4" w:space="0" w:color="auto"/>
            </w:tcBorders>
          </w:tcPr>
          <w:p w14:paraId="5719DB9D" w14:textId="77777777" w:rsidR="002B6FA4" w:rsidRPr="001C0E1B" w:rsidRDefault="002B6FA4" w:rsidP="005D0DB0">
            <w:pPr>
              <w:pStyle w:val="TAC"/>
              <w:rPr>
                <w:ins w:id="328" w:author="Prashant Sharma" w:date="2023-02-17T11:05:00Z"/>
              </w:rPr>
            </w:pPr>
            <w:ins w:id="329" w:author="Prashant Sharma" w:date="2023-02-17T11:05:00Z">
              <w:r w:rsidRPr="001C0E1B">
                <w:t>2</w:t>
              </w:r>
            </w:ins>
          </w:p>
        </w:tc>
      </w:tr>
      <w:tr w:rsidR="002B6FA4" w:rsidRPr="001C0E1B" w14:paraId="0366B292" w14:textId="77777777" w:rsidTr="005D0DB0">
        <w:trPr>
          <w:trHeight w:val="70"/>
          <w:jc w:val="center"/>
          <w:ins w:id="330" w:author="Prashant Sharma" w:date="2023-02-17T11:05:00Z"/>
        </w:trPr>
        <w:tc>
          <w:tcPr>
            <w:tcW w:w="2733" w:type="dxa"/>
            <w:vMerge w:val="restart"/>
            <w:tcBorders>
              <w:top w:val="single" w:sz="4" w:space="0" w:color="auto"/>
              <w:left w:val="single" w:sz="4" w:space="0" w:color="auto"/>
              <w:right w:val="single" w:sz="4" w:space="0" w:color="auto"/>
            </w:tcBorders>
          </w:tcPr>
          <w:p w14:paraId="3E870031" w14:textId="77777777" w:rsidR="002B6FA4" w:rsidRPr="001C0E1B" w:rsidRDefault="002B6FA4" w:rsidP="005D0DB0">
            <w:pPr>
              <w:pStyle w:val="TAL"/>
              <w:rPr>
                <w:ins w:id="331" w:author="Prashant Sharma" w:date="2023-02-17T11:05:00Z"/>
              </w:rPr>
            </w:pPr>
            <w:ins w:id="332" w:author="Prashant Sharma" w:date="2023-02-17T11:05: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C1F2B45" w14:textId="77777777" w:rsidR="002B6FA4" w:rsidRPr="001C0E1B" w:rsidRDefault="002B6FA4" w:rsidP="005D0DB0">
            <w:pPr>
              <w:pStyle w:val="TAC"/>
              <w:rPr>
                <w:ins w:id="333" w:author="Prashant Sharma" w:date="2023-02-17T11:05:00Z"/>
              </w:rPr>
            </w:pPr>
            <w:ins w:id="334" w:author="Prashant Sharma" w:date="2023-02-17T11:27:00Z">
              <w:r>
                <w:t>1</w:t>
              </w:r>
            </w:ins>
          </w:p>
        </w:tc>
        <w:tc>
          <w:tcPr>
            <w:tcW w:w="1269" w:type="dxa"/>
            <w:vMerge w:val="restart"/>
            <w:tcBorders>
              <w:top w:val="single" w:sz="4" w:space="0" w:color="auto"/>
              <w:left w:val="single" w:sz="4" w:space="0" w:color="auto"/>
              <w:right w:val="single" w:sz="4" w:space="0" w:color="auto"/>
            </w:tcBorders>
          </w:tcPr>
          <w:p w14:paraId="32CBDD3E" w14:textId="77777777" w:rsidR="002B6FA4" w:rsidRPr="001C0E1B" w:rsidRDefault="002B6FA4" w:rsidP="005D0DB0">
            <w:pPr>
              <w:pStyle w:val="TAC"/>
              <w:rPr>
                <w:ins w:id="335" w:author="Prashant Sharma" w:date="2023-02-17T11:05:00Z"/>
              </w:rPr>
            </w:pPr>
            <w:ins w:id="336" w:author="Prashant Sharma" w:date="2023-02-17T11:05:00Z">
              <w:r w:rsidRPr="001C0E1B">
                <w:t>slot</w:t>
              </w:r>
            </w:ins>
          </w:p>
        </w:tc>
        <w:tc>
          <w:tcPr>
            <w:tcW w:w="1786" w:type="dxa"/>
            <w:tcBorders>
              <w:top w:val="single" w:sz="4" w:space="0" w:color="auto"/>
              <w:left w:val="single" w:sz="4" w:space="0" w:color="auto"/>
              <w:right w:val="single" w:sz="4" w:space="0" w:color="auto"/>
            </w:tcBorders>
          </w:tcPr>
          <w:p w14:paraId="51F371EF" w14:textId="77777777" w:rsidR="002B6FA4" w:rsidRPr="001C0E1B" w:rsidRDefault="002B6FA4" w:rsidP="005D0DB0">
            <w:pPr>
              <w:pStyle w:val="TAC"/>
              <w:rPr>
                <w:ins w:id="337" w:author="Prashant Sharma" w:date="2023-02-17T11:05:00Z"/>
              </w:rPr>
            </w:pPr>
            <w:ins w:id="338" w:author="Prashant Sharma" w:date="2023-02-17T11:34:00Z">
              <w:r>
                <w:rPr>
                  <w:rFonts w:cs="Arial"/>
                  <w:lang w:val="en-US"/>
                </w:rPr>
                <w:t>TBD</w:t>
              </w:r>
            </w:ins>
          </w:p>
        </w:tc>
      </w:tr>
      <w:tr w:rsidR="002B6FA4" w:rsidRPr="001C0E1B" w14:paraId="36B70FC0" w14:textId="77777777" w:rsidTr="005D0DB0">
        <w:trPr>
          <w:trHeight w:val="70"/>
          <w:jc w:val="center"/>
          <w:ins w:id="339" w:author="Prashant Sharma" w:date="2023-02-17T11:05:00Z"/>
        </w:trPr>
        <w:tc>
          <w:tcPr>
            <w:tcW w:w="2733" w:type="dxa"/>
            <w:vMerge/>
            <w:tcBorders>
              <w:left w:val="single" w:sz="4" w:space="0" w:color="auto"/>
              <w:right w:val="single" w:sz="4" w:space="0" w:color="auto"/>
            </w:tcBorders>
          </w:tcPr>
          <w:p w14:paraId="15DD4F3A" w14:textId="77777777" w:rsidR="002B6FA4" w:rsidRPr="001C0E1B" w:rsidRDefault="002B6FA4" w:rsidP="005D0DB0">
            <w:pPr>
              <w:pStyle w:val="TAL"/>
              <w:rPr>
                <w:ins w:id="340" w:author="Prashant Sharma" w:date="2023-02-17T11:05:00Z"/>
              </w:rPr>
            </w:pPr>
          </w:p>
        </w:tc>
        <w:tc>
          <w:tcPr>
            <w:tcW w:w="955" w:type="dxa"/>
            <w:tcBorders>
              <w:top w:val="single" w:sz="4" w:space="0" w:color="auto"/>
              <w:left w:val="single" w:sz="4" w:space="0" w:color="auto"/>
              <w:bottom w:val="single" w:sz="4" w:space="0" w:color="auto"/>
              <w:right w:val="single" w:sz="4" w:space="0" w:color="auto"/>
            </w:tcBorders>
          </w:tcPr>
          <w:p w14:paraId="663522C9" w14:textId="77777777" w:rsidR="002B6FA4" w:rsidRPr="001C0E1B" w:rsidRDefault="002B6FA4" w:rsidP="005D0DB0">
            <w:pPr>
              <w:pStyle w:val="TAC"/>
              <w:rPr>
                <w:ins w:id="341" w:author="Prashant Sharma" w:date="2023-02-17T11:05:00Z"/>
              </w:rPr>
            </w:pPr>
            <w:ins w:id="342" w:author="Prashant Sharma" w:date="2023-02-17T11:27:00Z">
              <w:r>
                <w:t>2</w:t>
              </w:r>
            </w:ins>
          </w:p>
        </w:tc>
        <w:tc>
          <w:tcPr>
            <w:tcW w:w="1269" w:type="dxa"/>
            <w:vMerge/>
            <w:tcBorders>
              <w:left w:val="single" w:sz="4" w:space="0" w:color="auto"/>
              <w:right w:val="single" w:sz="4" w:space="0" w:color="auto"/>
            </w:tcBorders>
          </w:tcPr>
          <w:p w14:paraId="1F845422" w14:textId="77777777" w:rsidR="002B6FA4" w:rsidRPr="001C0E1B" w:rsidRDefault="002B6FA4" w:rsidP="005D0DB0">
            <w:pPr>
              <w:pStyle w:val="TAC"/>
              <w:rPr>
                <w:ins w:id="343" w:author="Prashant Sharma" w:date="2023-02-17T11:05:00Z"/>
              </w:rPr>
            </w:pPr>
          </w:p>
        </w:tc>
        <w:tc>
          <w:tcPr>
            <w:tcW w:w="1786" w:type="dxa"/>
            <w:tcBorders>
              <w:left w:val="single" w:sz="4" w:space="0" w:color="auto"/>
              <w:right w:val="single" w:sz="4" w:space="0" w:color="auto"/>
            </w:tcBorders>
          </w:tcPr>
          <w:p w14:paraId="329C7165" w14:textId="77777777" w:rsidR="002B6FA4" w:rsidRDefault="002B6FA4" w:rsidP="005D0DB0">
            <w:pPr>
              <w:pStyle w:val="TAC"/>
              <w:rPr>
                <w:ins w:id="344" w:author="Prashant Sharma" w:date="2023-02-17T11:05:00Z"/>
                <w:rFonts w:cs="Arial"/>
                <w:lang w:val="en-US"/>
              </w:rPr>
            </w:pPr>
            <w:ins w:id="345" w:author="Prashant Sharma" w:date="2023-02-17T11:34:00Z">
              <w:r>
                <w:rPr>
                  <w:rFonts w:cs="Arial"/>
                  <w:lang w:val="en-US"/>
                </w:rPr>
                <w:t>TBD</w:t>
              </w:r>
            </w:ins>
          </w:p>
        </w:tc>
      </w:tr>
      <w:tr w:rsidR="002B6FA4" w:rsidRPr="001C0E1B" w14:paraId="6B6A3904" w14:textId="77777777" w:rsidTr="005D0DB0">
        <w:trPr>
          <w:trHeight w:val="70"/>
          <w:jc w:val="center"/>
          <w:ins w:id="346" w:author="Prashant Sharma" w:date="2023-02-17T11:05:00Z"/>
        </w:trPr>
        <w:tc>
          <w:tcPr>
            <w:tcW w:w="2733" w:type="dxa"/>
            <w:vMerge/>
            <w:tcBorders>
              <w:left w:val="single" w:sz="4" w:space="0" w:color="auto"/>
              <w:bottom w:val="single" w:sz="4" w:space="0" w:color="auto"/>
              <w:right w:val="single" w:sz="4" w:space="0" w:color="auto"/>
            </w:tcBorders>
          </w:tcPr>
          <w:p w14:paraId="27E40D59" w14:textId="77777777" w:rsidR="002B6FA4" w:rsidRPr="001C0E1B" w:rsidRDefault="002B6FA4" w:rsidP="005D0DB0">
            <w:pPr>
              <w:pStyle w:val="TAL"/>
              <w:rPr>
                <w:ins w:id="347" w:author="Prashant Sharma" w:date="2023-02-17T11:05:00Z"/>
              </w:rPr>
            </w:pPr>
          </w:p>
        </w:tc>
        <w:tc>
          <w:tcPr>
            <w:tcW w:w="955" w:type="dxa"/>
            <w:tcBorders>
              <w:top w:val="single" w:sz="4" w:space="0" w:color="auto"/>
              <w:left w:val="single" w:sz="4" w:space="0" w:color="auto"/>
              <w:bottom w:val="single" w:sz="4" w:space="0" w:color="auto"/>
              <w:right w:val="single" w:sz="4" w:space="0" w:color="auto"/>
            </w:tcBorders>
          </w:tcPr>
          <w:p w14:paraId="72E0C594" w14:textId="77777777" w:rsidR="002B6FA4" w:rsidRPr="001C0E1B" w:rsidRDefault="002B6FA4" w:rsidP="005D0DB0">
            <w:pPr>
              <w:pStyle w:val="TAC"/>
              <w:rPr>
                <w:ins w:id="348" w:author="Prashant Sharma" w:date="2023-02-17T11:05:00Z"/>
              </w:rPr>
            </w:pPr>
            <w:ins w:id="349" w:author="Prashant Sharma" w:date="2023-02-17T11:27:00Z">
              <w:r>
                <w:t>3</w:t>
              </w:r>
            </w:ins>
          </w:p>
        </w:tc>
        <w:tc>
          <w:tcPr>
            <w:tcW w:w="1269" w:type="dxa"/>
            <w:vMerge/>
            <w:tcBorders>
              <w:left w:val="single" w:sz="4" w:space="0" w:color="auto"/>
              <w:bottom w:val="single" w:sz="4" w:space="0" w:color="auto"/>
              <w:right w:val="single" w:sz="4" w:space="0" w:color="auto"/>
            </w:tcBorders>
          </w:tcPr>
          <w:p w14:paraId="3408AC16" w14:textId="77777777" w:rsidR="002B6FA4" w:rsidRPr="001C0E1B" w:rsidRDefault="002B6FA4" w:rsidP="005D0DB0">
            <w:pPr>
              <w:pStyle w:val="TAC"/>
              <w:rPr>
                <w:ins w:id="350" w:author="Prashant Sharma" w:date="2023-02-17T11:05:00Z"/>
              </w:rPr>
            </w:pPr>
          </w:p>
        </w:tc>
        <w:tc>
          <w:tcPr>
            <w:tcW w:w="1786" w:type="dxa"/>
            <w:tcBorders>
              <w:left w:val="single" w:sz="4" w:space="0" w:color="auto"/>
              <w:bottom w:val="single" w:sz="4" w:space="0" w:color="auto"/>
              <w:right w:val="single" w:sz="4" w:space="0" w:color="auto"/>
            </w:tcBorders>
          </w:tcPr>
          <w:p w14:paraId="4BBEA26E" w14:textId="77777777" w:rsidR="002B6FA4" w:rsidRDefault="002B6FA4" w:rsidP="005D0DB0">
            <w:pPr>
              <w:pStyle w:val="TAC"/>
              <w:rPr>
                <w:ins w:id="351" w:author="Prashant Sharma" w:date="2023-02-17T11:05:00Z"/>
                <w:rFonts w:cs="Arial"/>
                <w:lang w:val="en-US"/>
              </w:rPr>
            </w:pPr>
            <w:ins w:id="352" w:author="Prashant Sharma" w:date="2023-02-17T11:34:00Z">
              <w:r>
                <w:rPr>
                  <w:rFonts w:cs="Arial"/>
                  <w:lang w:val="en-US"/>
                </w:rPr>
                <w:t>TBD</w:t>
              </w:r>
            </w:ins>
          </w:p>
        </w:tc>
      </w:tr>
      <w:tr w:rsidR="002B6FA4" w:rsidRPr="001C0E1B" w14:paraId="20893790" w14:textId="77777777" w:rsidTr="005D0DB0">
        <w:trPr>
          <w:trHeight w:val="187"/>
          <w:jc w:val="center"/>
          <w:ins w:id="35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651A2D3C" w14:textId="77777777" w:rsidR="002B6FA4" w:rsidRPr="001C0E1B" w:rsidRDefault="002B6FA4" w:rsidP="005D0DB0">
            <w:pPr>
              <w:pStyle w:val="TAL"/>
              <w:rPr>
                <w:ins w:id="354" w:author="Prashant Sharma" w:date="2023-02-17T11:05:00Z"/>
              </w:rPr>
            </w:pPr>
            <w:ins w:id="355" w:author="Prashant Sharma" w:date="2023-02-17T11:05: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38464E75" w14:textId="77777777" w:rsidR="002B6FA4" w:rsidRPr="001C0E1B" w:rsidRDefault="002B6FA4" w:rsidP="005D0DB0">
            <w:pPr>
              <w:pStyle w:val="TAC"/>
              <w:rPr>
                <w:ins w:id="356" w:author="Prashant Sharma" w:date="2023-02-17T11:05:00Z"/>
              </w:rPr>
            </w:pPr>
            <w:ins w:id="357" w:author="Prashant Sharma" w:date="2023-02-17T11:05:00Z">
              <w:r w:rsidRPr="001C0E1B">
                <w:t>1~</w:t>
              </w:r>
            </w:ins>
            <w:ins w:id="35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7C3CBB69" w14:textId="77777777" w:rsidR="002B6FA4" w:rsidRPr="001C0E1B" w:rsidRDefault="002B6FA4" w:rsidP="005D0DB0">
            <w:pPr>
              <w:pStyle w:val="TAC"/>
              <w:rPr>
                <w:ins w:id="359" w:author="Prashant Sharma" w:date="2023-02-17T11:05:00Z"/>
              </w:rPr>
            </w:pPr>
            <w:ins w:id="360" w:author="Prashant Sharma" w:date="2023-02-17T11: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0EEB457" w14:textId="77777777" w:rsidR="002B6FA4" w:rsidRPr="001C0E1B" w:rsidRDefault="002B6FA4" w:rsidP="005D0DB0">
            <w:pPr>
              <w:pStyle w:val="TAC"/>
              <w:rPr>
                <w:ins w:id="361" w:author="Prashant Sharma" w:date="2023-02-17T11:05:00Z"/>
              </w:rPr>
            </w:pPr>
            <w:ins w:id="362" w:author="Prashant Sharma" w:date="2023-02-17T11:05:00Z">
              <w:r w:rsidRPr="001C0E1B">
                <w:t>5</w:t>
              </w:r>
            </w:ins>
          </w:p>
        </w:tc>
      </w:tr>
      <w:tr w:rsidR="002B6FA4" w:rsidRPr="001C0E1B" w14:paraId="59B76961" w14:textId="77777777" w:rsidTr="005D0DB0">
        <w:trPr>
          <w:trHeight w:val="187"/>
          <w:jc w:val="center"/>
          <w:ins w:id="363"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4B254D81" w14:textId="77777777" w:rsidR="002B6FA4" w:rsidRPr="001C0E1B" w:rsidRDefault="002B6FA4" w:rsidP="005D0DB0">
            <w:pPr>
              <w:pStyle w:val="TAL"/>
              <w:rPr>
                <w:ins w:id="364" w:author="Prashant Sharma" w:date="2023-02-17T11:05:00Z"/>
              </w:rPr>
            </w:pPr>
            <w:ins w:id="365" w:author="Prashant Sharma" w:date="2023-02-17T11:05: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711B1E8F" w14:textId="77777777" w:rsidR="002B6FA4" w:rsidRPr="001C0E1B" w:rsidRDefault="002B6FA4" w:rsidP="005D0DB0">
            <w:pPr>
              <w:pStyle w:val="TAC"/>
              <w:rPr>
                <w:ins w:id="366" w:author="Prashant Sharma" w:date="2023-02-17T11:05:00Z"/>
              </w:rPr>
            </w:pPr>
            <w:ins w:id="367" w:author="Prashant Sharma" w:date="2023-02-17T11:05:00Z">
              <w:r w:rsidRPr="001C0E1B">
                <w:t>1~</w:t>
              </w:r>
            </w:ins>
            <w:ins w:id="368" w:author="Prashant Sharma" w:date="2023-02-17T11:16:00Z">
              <w:r>
                <w:t>3</w:t>
              </w:r>
            </w:ins>
          </w:p>
        </w:tc>
        <w:tc>
          <w:tcPr>
            <w:tcW w:w="1269" w:type="dxa"/>
            <w:tcBorders>
              <w:top w:val="single" w:sz="4" w:space="0" w:color="auto"/>
              <w:left w:val="single" w:sz="4" w:space="0" w:color="auto"/>
              <w:bottom w:val="single" w:sz="4" w:space="0" w:color="auto"/>
              <w:right w:val="single" w:sz="4" w:space="0" w:color="auto"/>
            </w:tcBorders>
          </w:tcPr>
          <w:p w14:paraId="387045D7" w14:textId="77777777" w:rsidR="002B6FA4" w:rsidRPr="001C0E1B" w:rsidRDefault="002B6FA4" w:rsidP="005D0DB0">
            <w:pPr>
              <w:pStyle w:val="TAC"/>
              <w:rPr>
                <w:ins w:id="369" w:author="Prashant Sharma" w:date="2023-02-17T11:05:00Z"/>
              </w:rPr>
            </w:pPr>
            <w:ins w:id="370" w:author="Prashant Sharma" w:date="2023-02-17T11:05: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4634268A" w14:textId="77777777" w:rsidR="002B6FA4" w:rsidRPr="001C0E1B" w:rsidRDefault="002B6FA4" w:rsidP="005D0DB0">
            <w:pPr>
              <w:pStyle w:val="TAC"/>
              <w:rPr>
                <w:ins w:id="371" w:author="Prashant Sharma" w:date="2023-02-17T11:05:00Z"/>
              </w:rPr>
            </w:pPr>
            <w:ins w:id="372" w:author="Prashant Sharma" w:date="2023-02-17T11:05:00Z">
              <w:r w:rsidRPr="001C0E1B">
                <w:t>3</w:t>
              </w:r>
            </w:ins>
          </w:p>
        </w:tc>
      </w:tr>
      <w:tr w:rsidR="002B6FA4" w:rsidRPr="001C0E1B" w14:paraId="76ED194A" w14:textId="77777777" w:rsidTr="005D0DB0">
        <w:trPr>
          <w:trHeight w:val="187"/>
          <w:jc w:val="center"/>
          <w:ins w:id="373" w:author="Prashant Sharma" w:date="2023-02-17T11:05:00Z"/>
        </w:trPr>
        <w:tc>
          <w:tcPr>
            <w:tcW w:w="2733" w:type="dxa"/>
            <w:tcBorders>
              <w:top w:val="single" w:sz="4" w:space="0" w:color="auto"/>
              <w:left w:val="single" w:sz="4" w:space="0" w:color="auto"/>
              <w:right w:val="single" w:sz="4" w:space="0" w:color="auto"/>
            </w:tcBorders>
          </w:tcPr>
          <w:p w14:paraId="6C5281A2" w14:textId="77777777" w:rsidR="002B6FA4" w:rsidRPr="001C0E1B" w:rsidRDefault="002B6FA4" w:rsidP="005D0DB0">
            <w:pPr>
              <w:pStyle w:val="TAL"/>
              <w:rPr>
                <w:ins w:id="374" w:author="Prashant Sharma" w:date="2023-02-17T11:05:00Z"/>
                <w:rFonts w:cs="Arial"/>
                <w:szCs w:val="18"/>
              </w:rPr>
            </w:pPr>
            <w:ins w:id="375" w:author="Prashant Sharma" w:date="2023-02-17T11:05: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3444040F" w14:textId="77777777" w:rsidR="002B6FA4" w:rsidRPr="001C0E1B" w:rsidRDefault="002B6FA4" w:rsidP="005D0DB0">
            <w:pPr>
              <w:pStyle w:val="TAC"/>
              <w:rPr>
                <w:ins w:id="376" w:author="Prashant Sharma" w:date="2023-02-17T11:05:00Z"/>
              </w:rPr>
            </w:pPr>
            <w:ins w:id="377" w:author="Prashant Sharma" w:date="2023-02-17T11:05:00Z">
              <w:r w:rsidRPr="001C0E1B">
                <w:t>1~</w:t>
              </w:r>
            </w:ins>
            <w:ins w:id="378" w:author="Prashant Sharma" w:date="2023-02-17T11:16:00Z">
              <w:r>
                <w:t>3</w:t>
              </w:r>
            </w:ins>
          </w:p>
        </w:tc>
        <w:tc>
          <w:tcPr>
            <w:tcW w:w="1269" w:type="dxa"/>
            <w:tcBorders>
              <w:top w:val="single" w:sz="4" w:space="0" w:color="auto"/>
              <w:left w:val="single" w:sz="4" w:space="0" w:color="auto"/>
              <w:bottom w:val="nil"/>
              <w:right w:val="single" w:sz="4" w:space="0" w:color="auto"/>
            </w:tcBorders>
            <w:shd w:val="clear" w:color="auto" w:fill="auto"/>
            <w:hideMark/>
          </w:tcPr>
          <w:p w14:paraId="305C95FB" w14:textId="77777777" w:rsidR="002B6FA4" w:rsidRPr="001C0E1B" w:rsidRDefault="002B6FA4" w:rsidP="005D0DB0">
            <w:pPr>
              <w:pStyle w:val="TAC"/>
              <w:rPr>
                <w:ins w:id="379" w:author="Prashant Sharma" w:date="2023-02-17T11:05:00Z"/>
              </w:rPr>
            </w:pPr>
            <w:ins w:id="380" w:author="Prashant Sharma" w:date="2023-02-17T11:05:00Z">
              <w:r w:rsidRPr="001C0E1B">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AF2928D" w14:textId="77777777" w:rsidR="002B6FA4" w:rsidRPr="001C0E1B" w:rsidRDefault="002B6FA4" w:rsidP="005D0DB0">
            <w:pPr>
              <w:pStyle w:val="TAC"/>
              <w:rPr>
                <w:ins w:id="381" w:author="Prashant Sharma" w:date="2023-02-17T11:05:00Z"/>
              </w:rPr>
            </w:pPr>
            <w:ins w:id="382" w:author="Prashant Sharma" w:date="2023-02-17T11:05:00Z">
              <w:r w:rsidRPr="001C0E1B">
                <w:t>0</w:t>
              </w:r>
            </w:ins>
          </w:p>
        </w:tc>
      </w:tr>
      <w:tr w:rsidR="002B6FA4" w:rsidRPr="001C0E1B" w14:paraId="6EE25946" w14:textId="77777777" w:rsidTr="005D0DB0">
        <w:trPr>
          <w:trHeight w:val="187"/>
          <w:jc w:val="center"/>
          <w:ins w:id="383" w:author="Prashant Sharma" w:date="2023-02-17T11:05:00Z"/>
        </w:trPr>
        <w:tc>
          <w:tcPr>
            <w:tcW w:w="2733" w:type="dxa"/>
            <w:tcBorders>
              <w:top w:val="single" w:sz="4" w:space="0" w:color="auto"/>
              <w:left w:val="single" w:sz="4" w:space="0" w:color="auto"/>
              <w:right w:val="single" w:sz="4" w:space="0" w:color="auto"/>
            </w:tcBorders>
          </w:tcPr>
          <w:p w14:paraId="00F025A5" w14:textId="77777777" w:rsidR="002B6FA4" w:rsidRPr="001C0E1B" w:rsidRDefault="002B6FA4" w:rsidP="005D0DB0">
            <w:pPr>
              <w:pStyle w:val="TAL"/>
              <w:rPr>
                <w:ins w:id="384" w:author="Prashant Sharma" w:date="2023-02-17T11:05:00Z"/>
                <w:rFonts w:cs="Arial"/>
                <w:szCs w:val="18"/>
              </w:rPr>
            </w:pPr>
            <w:ins w:id="385" w:author="Prashant Sharma" w:date="2023-02-17T11:05: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17E0E4DD" w14:textId="77777777" w:rsidR="002B6FA4" w:rsidRPr="001C0E1B" w:rsidRDefault="002B6FA4" w:rsidP="005D0DB0">
            <w:pPr>
              <w:pStyle w:val="TAC"/>
              <w:rPr>
                <w:ins w:id="386"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29B8B56C" w14:textId="77777777" w:rsidR="002B6FA4" w:rsidRPr="001C0E1B" w:rsidRDefault="002B6FA4" w:rsidP="005D0DB0">
            <w:pPr>
              <w:pStyle w:val="TAC"/>
              <w:rPr>
                <w:ins w:id="387"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2E14CBFC" w14:textId="77777777" w:rsidR="002B6FA4" w:rsidRPr="001C0E1B" w:rsidRDefault="002B6FA4" w:rsidP="005D0DB0">
            <w:pPr>
              <w:pStyle w:val="TAC"/>
              <w:rPr>
                <w:ins w:id="388" w:author="Prashant Sharma" w:date="2023-02-17T11:05:00Z"/>
                <w:rFonts w:cs="Arial"/>
              </w:rPr>
            </w:pPr>
          </w:p>
        </w:tc>
      </w:tr>
      <w:tr w:rsidR="002B6FA4" w:rsidRPr="001C0E1B" w14:paraId="25B3489F" w14:textId="77777777" w:rsidTr="005D0DB0">
        <w:trPr>
          <w:trHeight w:val="187"/>
          <w:jc w:val="center"/>
          <w:ins w:id="389" w:author="Prashant Sharma" w:date="2023-02-17T11:05:00Z"/>
        </w:trPr>
        <w:tc>
          <w:tcPr>
            <w:tcW w:w="2733" w:type="dxa"/>
            <w:tcBorders>
              <w:top w:val="single" w:sz="4" w:space="0" w:color="auto"/>
              <w:left w:val="single" w:sz="4" w:space="0" w:color="auto"/>
              <w:right w:val="single" w:sz="4" w:space="0" w:color="auto"/>
            </w:tcBorders>
          </w:tcPr>
          <w:p w14:paraId="7C87C900" w14:textId="77777777" w:rsidR="002B6FA4" w:rsidRPr="001C0E1B" w:rsidRDefault="002B6FA4" w:rsidP="005D0DB0">
            <w:pPr>
              <w:pStyle w:val="TAL"/>
              <w:rPr>
                <w:ins w:id="390" w:author="Prashant Sharma" w:date="2023-02-17T11:05:00Z"/>
                <w:rFonts w:cs="Arial"/>
                <w:szCs w:val="18"/>
              </w:rPr>
            </w:pPr>
            <w:ins w:id="391" w:author="Prashant Sharma" w:date="2023-02-17T11:05: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0370342" w14:textId="77777777" w:rsidR="002B6FA4" w:rsidRPr="001C0E1B" w:rsidRDefault="002B6FA4" w:rsidP="005D0DB0">
            <w:pPr>
              <w:pStyle w:val="TAC"/>
              <w:rPr>
                <w:ins w:id="392"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5984B100" w14:textId="77777777" w:rsidR="002B6FA4" w:rsidRPr="001C0E1B" w:rsidRDefault="002B6FA4" w:rsidP="005D0DB0">
            <w:pPr>
              <w:pStyle w:val="TAC"/>
              <w:rPr>
                <w:ins w:id="393"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5287256B" w14:textId="77777777" w:rsidR="002B6FA4" w:rsidRPr="001C0E1B" w:rsidRDefault="002B6FA4" w:rsidP="005D0DB0">
            <w:pPr>
              <w:pStyle w:val="TAC"/>
              <w:rPr>
                <w:ins w:id="394" w:author="Prashant Sharma" w:date="2023-02-17T11:05:00Z"/>
                <w:rFonts w:cs="Arial"/>
              </w:rPr>
            </w:pPr>
          </w:p>
        </w:tc>
      </w:tr>
      <w:tr w:rsidR="002B6FA4" w:rsidRPr="001C0E1B" w14:paraId="366F6E58" w14:textId="77777777" w:rsidTr="005D0DB0">
        <w:trPr>
          <w:trHeight w:val="187"/>
          <w:jc w:val="center"/>
          <w:ins w:id="395" w:author="Prashant Sharma" w:date="2023-02-17T11:05:00Z"/>
        </w:trPr>
        <w:tc>
          <w:tcPr>
            <w:tcW w:w="2733" w:type="dxa"/>
            <w:tcBorders>
              <w:top w:val="single" w:sz="4" w:space="0" w:color="auto"/>
              <w:left w:val="single" w:sz="4" w:space="0" w:color="auto"/>
              <w:right w:val="single" w:sz="4" w:space="0" w:color="auto"/>
            </w:tcBorders>
          </w:tcPr>
          <w:p w14:paraId="69F5D1ED" w14:textId="77777777" w:rsidR="002B6FA4" w:rsidRPr="001C0E1B" w:rsidRDefault="002B6FA4" w:rsidP="005D0DB0">
            <w:pPr>
              <w:pStyle w:val="TAL"/>
              <w:rPr>
                <w:ins w:id="396" w:author="Prashant Sharma" w:date="2023-02-17T11:05:00Z"/>
                <w:rFonts w:cs="Arial"/>
                <w:szCs w:val="18"/>
              </w:rPr>
            </w:pPr>
            <w:ins w:id="397" w:author="Prashant Sharma" w:date="2023-02-17T11:05: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16836CF5" w14:textId="77777777" w:rsidR="002B6FA4" w:rsidRPr="001C0E1B" w:rsidRDefault="002B6FA4" w:rsidP="005D0DB0">
            <w:pPr>
              <w:pStyle w:val="TAC"/>
              <w:rPr>
                <w:ins w:id="398"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4AF7B025" w14:textId="77777777" w:rsidR="002B6FA4" w:rsidRPr="001C0E1B" w:rsidRDefault="002B6FA4" w:rsidP="005D0DB0">
            <w:pPr>
              <w:pStyle w:val="TAC"/>
              <w:rPr>
                <w:ins w:id="399"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1B2D5DAD" w14:textId="77777777" w:rsidR="002B6FA4" w:rsidRPr="001C0E1B" w:rsidRDefault="002B6FA4" w:rsidP="005D0DB0">
            <w:pPr>
              <w:pStyle w:val="TAC"/>
              <w:rPr>
                <w:ins w:id="400" w:author="Prashant Sharma" w:date="2023-02-17T11:05:00Z"/>
                <w:rFonts w:cs="Arial"/>
              </w:rPr>
            </w:pPr>
          </w:p>
        </w:tc>
      </w:tr>
      <w:tr w:rsidR="002B6FA4" w:rsidRPr="001C0E1B" w14:paraId="3006ED94" w14:textId="77777777" w:rsidTr="005D0DB0">
        <w:trPr>
          <w:trHeight w:val="187"/>
          <w:jc w:val="center"/>
          <w:ins w:id="401" w:author="Prashant Sharma" w:date="2023-02-17T11:05:00Z"/>
        </w:trPr>
        <w:tc>
          <w:tcPr>
            <w:tcW w:w="2733" w:type="dxa"/>
            <w:tcBorders>
              <w:top w:val="single" w:sz="4" w:space="0" w:color="auto"/>
              <w:left w:val="single" w:sz="4" w:space="0" w:color="auto"/>
              <w:right w:val="single" w:sz="4" w:space="0" w:color="auto"/>
            </w:tcBorders>
          </w:tcPr>
          <w:p w14:paraId="6BE8FE28" w14:textId="77777777" w:rsidR="002B6FA4" w:rsidRPr="001C0E1B" w:rsidRDefault="002B6FA4" w:rsidP="005D0DB0">
            <w:pPr>
              <w:pStyle w:val="TAL"/>
              <w:rPr>
                <w:ins w:id="402" w:author="Prashant Sharma" w:date="2023-02-17T11:05:00Z"/>
                <w:rFonts w:cs="Arial"/>
                <w:szCs w:val="18"/>
              </w:rPr>
            </w:pPr>
            <w:ins w:id="403" w:author="Prashant Sharma" w:date="2023-02-17T11:05: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646B3CB7" w14:textId="77777777" w:rsidR="002B6FA4" w:rsidRPr="001C0E1B" w:rsidRDefault="002B6FA4" w:rsidP="005D0DB0">
            <w:pPr>
              <w:pStyle w:val="TAC"/>
              <w:rPr>
                <w:ins w:id="404"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01051FD0" w14:textId="77777777" w:rsidR="002B6FA4" w:rsidRPr="001C0E1B" w:rsidRDefault="002B6FA4" w:rsidP="005D0DB0">
            <w:pPr>
              <w:pStyle w:val="TAC"/>
              <w:rPr>
                <w:ins w:id="405"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3CA20E2F" w14:textId="77777777" w:rsidR="002B6FA4" w:rsidRPr="001C0E1B" w:rsidRDefault="002B6FA4" w:rsidP="005D0DB0">
            <w:pPr>
              <w:pStyle w:val="TAC"/>
              <w:rPr>
                <w:ins w:id="406" w:author="Prashant Sharma" w:date="2023-02-17T11:05:00Z"/>
                <w:rFonts w:cs="Arial"/>
              </w:rPr>
            </w:pPr>
          </w:p>
        </w:tc>
      </w:tr>
      <w:tr w:rsidR="002B6FA4" w:rsidRPr="001C0E1B" w14:paraId="082849C0" w14:textId="77777777" w:rsidTr="005D0DB0">
        <w:trPr>
          <w:trHeight w:val="187"/>
          <w:jc w:val="center"/>
          <w:ins w:id="407" w:author="Prashant Sharma" w:date="2023-02-17T11:05:00Z"/>
        </w:trPr>
        <w:tc>
          <w:tcPr>
            <w:tcW w:w="2733" w:type="dxa"/>
            <w:tcBorders>
              <w:top w:val="single" w:sz="4" w:space="0" w:color="auto"/>
              <w:left w:val="single" w:sz="4" w:space="0" w:color="auto"/>
              <w:right w:val="single" w:sz="4" w:space="0" w:color="auto"/>
            </w:tcBorders>
          </w:tcPr>
          <w:p w14:paraId="14D5172B" w14:textId="77777777" w:rsidR="002B6FA4" w:rsidRPr="001C0E1B" w:rsidRDefault="002B6FA4" w:rsidP="005D0DB0">
            <w:pPr>
              <w:pStyle w:val="TAL"/>
              <w:rPr>
                <w:ins w:id="408" w:author="Prashant Sharma" w:date="2023-02-17T11:05:00Z"/>
                <w:rFonts w:cs="Arial"/>
                <w:szCs w:val="18"/>
              </w:rPr>
            </w:pPr>
            <w:ins w:id="409" w:author="Prashant Sharma" w:date="2023-02-17T11:05: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DE67C46" w14:textId="77777777" w:rsidR="002B6FA4" w:rsidRPr="001C0E1B" w:rsidRDefault="002B6FA4" w:rsidP="005D0DB0">
            <w:pPr>
              <w:pStyle w:val="TAC"/>
              <w:rPr>
                <w:ins w:id="410"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1E3A775A" w14:textId="77777777" w:rsidR="002B6FA4" w:rsidRPr="001C0E1B" w:rsidRDefault="002B6FA4" w:rsidP="005D0DB0">
            <w:pPr>
              <w:pStyle w:val="TAC"/>
              <w:rPr>
                <w:ins w:id="411"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44017D14" w14:textId="77777777" w:rsidR="002B6FA4" w:rsidRPr="001C0E1B" w:rsidRDefault="002B6FA4" w:rsidP="005D0DB0">
            <w:pPr>
              <w:pStyle w:val="TAC"/>
              <w:rPr>
                <w:ins w:id="412" w:author="Prashant Sharma" w:date="2023-02-17T11:05:00Z"/>
                <w:rFonts w:cs="Arial"/>
              </w:rPr>
            </w:pPr>
          </w:p>
        </w:tc>
      </w:tr>
      <w:tr w:rsidR="002B6FA4" w:rsidRPr="001C0E1B" w14:paraId="1D45A476" w14:textId="77777777" w:rsidTr="005D0DB0">
        <w:trPr>
          <w:trHeight w:val="187"/>
          <w:jc w:val="center"/>
          <w:ins w:id="413" w:author="Prashant Sharma" w:date="2023-02-17T11:05:00Z"/>
        </w:trPr>
        <w:tc>
          <w:tcPr>
            <w:tcW w:w="2733" w:type="dxa"/>
            <w:tcBorders>
              <w:top w:val="single" w:sz="4" w:space="0" w:color="auto"/>
              <w:left w:val="single" w:sz="4" w:space="0" w:color="auto"/>
              <w:right w:val="single" w:sz="4" w:space="0" w:color="auto"/>
            </w:tcBorders>
          </w:tcPr>
          <w:p w14:paraId="0CA20A4B" w14:textId="77777777" w:rsidR="002B6FA4" w:rsidRPr="001C0E1B" w:rsidRDefault="002B6FA4" w:rsidP="005D0DB0">
            <w:pPr>
              <w:pStyle w:val="TAL"/>
              <w:rPr>
                <w:ins w:id="414" w:author="Prashant Sharma" w:date="2023-02-17T11:05:00Z"/>
                <w:rFonts w:cs="Arial"/>
                <w:szCs w:val="18"/>
              </w:rPr>
            </w:pPr>
            <w:ins w:id="415" w:author="Prashant Sharma" w:date="2023-02-17T11:05: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F7193EC" w14:textId="77777777" w:rsidR="002B6FA4" w:rsidRPr="001C0E1B" w:rsidRDefault="002B6FA4" w:rsidP="005D0DB0">
            <w:pPr>
              <w:pStyle w:val="TAC"/>
              <w:rPr>
                <w:ins w:id="416"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034492D0" w14:textId="77777777" w:rsidR="002B6FA4" w:rsidRPr="001C0E1B" w:rsidRDefault="002B6FA4" w:rsidP="005D0DB0">
            <w:pPr>
              <w:pStyle w:val="TAC"/>
              <w:rPr>
                <w:ins w:id="417"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78C0F360" w14:textId="77777777" w:rsidR="002B6FA4" w:rsidRPr="001C0E1B" w:rsidRDefault="002B6FA4" w:rsidP="005D0DB0">
            <w:pPr>
              <w:pStyle w:val="TAC"/>
              <w:rPr>
                <w:ins w:id="418" w:author="Prashant Sharma" w:date="2023-02-17T11:05:00Z"/>
                <w:rFonts w:cs="Arial"/>
              </w:rPr>
            </w:pPr>
          </w:p>
        </w:tc>
      </w:tr>
      <w:tr w:rsidR="002B6FA4" w:rsidRPr="001C0E1B" w14:paraId="10E69D31" w14:textId="77777777" w:rsidTr="005D0DB0">
        <w:trPr>
          <w:trHeight w:val="187"/>
          <w:jc w:val="center"/>
          <w:ins w:id="419" w:author="Prashant Sharma" w:date="2023-02-17T11:05:00Z"/>
        </w:trPr>
        <w:tc>
          <w:tcPr>
            <w:tcW w:w="2733" w:type="dxa"/>
            <w:tcBorders>
              <w:top w:val="single" w:sz="4" w:space="0" w:color="auto"/>
              <w:left w:val="single" w:sz="4" w:space="0" w:color="auto"/>
              <w:right w:val="single" w:sz="4" w:space="0" w:color="auto"/>
            </w:tcBorders>
          </w:tcPr>
          <w:p w14:paraId="13C313B8" w14:textId="77777777" w:rsidR="002B6FA4" w:rsidRPr="001C0E1B" w:rsidRDefault="002B6FA4" w:rsidP="005D0DB0">
            <w:pPr>
              <w:pStyle w:val="TAL"/>
              <w:rPr>
                <w:ins w:id="420" w:author="Prashant Sharma" w:date="2023-02-17T11:05:00Z"/>
                <w:rFonts w:cs="Arial"/>
                <w:szCs w:val="18"/>
              </w:rPr>
            </w:pPr>
            <w:ins w:id="421" w:author="Prashant Sharma" w:date="2023-02-17T11:05: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3DD82CF2" w14:textId="77777777" w:rsidR="002B6FA4" w:rsidRPr="001C0E1B" w:rsidRDefault="002B6FA4" w:rsidP="005D0DB0">
            <w:pPr>
              <w:pStyle w:val="TAC"/>
              <w:rPr>
                <w:ins w:id="422" w:author="Prashant Sharma" w:date="2023-02-17T11:05:00Z"/>
                <w:rFonts w:cs="Arial"/>
              </w:rPr>
            </w:pPr>
          </w:p>
        </w:tc>
        <w:tc>
          <w:tcPr>
            <w:tcW w:w="1269" w:type="dxa"/>
            <w:tcBorders>
              <w:top w:val="nil"/>
              <w:left w:val="single" w:sz="4" w:space="0" w:color="auto"/>
              <w:bottom w:val="nil"/>
              <w:right w:val="single" w:sz="4" w:space="0" w:color="auto"/>
            </w:tcBorders>
            <w:shd w:val="clear" w:color="auto" w:fill="auto"/>
          </w:tcPr>
          <w:p w14:paraId="2941151C" w14:textId="77777777" w:rsidR="002B6FA4" w:rsidRPr="001C0E1B" w:rsidRDefault="002B6FA4" w:rsidP="005D0DB0">
            <w:pPr>
              <w:pStyle w:val="TAC"/>
              <w:rPr>
                <w:ins w:id="423" w:author="Prashant Sharma" w:date="2023-02-17T11:05:00Z"/>
                <w:rFonts w:cs="Arial"/>
              </w:rPr>
            </w:pPr>
          </w:p>
        </w:tc>
        <w:tc>
          <w:tcPr>
            <w:tcW w:w="1786" w:type="dxa"/>
            <w:tcBorders>
              <w:top w:val="nil"/>
              <w:left w:val="single" w:sz="4" w:space="0" w:color="auto"/>
              <w:bottom w:val="nil"/>
              <w:right w:val="single" w:sz="4" w:space="0" w:color="auto"/>
            </w:tcBorders>
            <w:shd w:val="clear" w:color="auto" w:fill="auto"/>
          </w:tcPr>
          <w:p w14:paraId="40D39ACE" w14:textId="77777777" w:rsidR="002B6FA4" w:rsidRPr="001C0E1B" w:rsidRDefault="002B6FA4" w:rsidP="005D0DB0">
            <w:pPr>
              <w:pStyle w:val="TAC"/>
              <w:rPr>
                <w:ins w:id="424" w:author="Prashant Sharma" w:date="2023-02-17T11:05:00Z"/>
                <w:rFonts w:cs="Arial"/>
              </w:rPr>
            </w:pPr>
          </w:p>
        </w:tc>
      </w:tr>
      <w:tr w:rsidR="002B6FA4" w:rsidRPr="001C0E1B" w14:paraId="5D3461E5" w14:textId="77777777" w:rsidTr="005D0DB0">
        <w:trPr>
          <w:trHeight w:val="187"/>
          <w:jc w:val="center"/>
          <w:ins w:id="425"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7A2917CC" w14:textId="77777777" w:rsidR="002B6FA4" w:rsidRPr="001C0E1B" w:rsidRDefault="002B6FA4" w:rsidP="005D0DB0">
            <w:pPr>
              <w:pStyle w:val="TAL"/>
              <w:rPr>
                <w:ins w:id="426" w:author="Prashant Sharma" w:date="2023-02-17T11:05:00Z"/>
                <w:rFonts w:cs="Arial"/>
                <w:szCs w:val="18"/>
              </w:rPr>
            </w:pPr>
            <w:ins w:id="427" w:author="Prashant Sharma" w:date="2023-02-17T11:05: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1582D364" w14:textId="77777777" w:rsidR="002B6FA4" w:rsidRPr="001C0E1B" w:rsidRDefault="002B6FA4" w:rsidP="005D0DB0">
            <w:pPr>
              <w:pStyle w:val="TAC"/>
              <w:rPr>
                <w:ins w:id="428" w:author="Prashant Sharma" w:date="2023-02-17T11:05:00Z"/>
                <w:rFonts w:cs="Arial"/>
              </w:rPr>
            </w:pPr>
          </w:p>
        </w:tc>
        <w:tc>
          <w:tcPr>
            <w:tcW w:w="1269" w:type="dxa"/>
            <w:tcBorders>
              <w:top w:val="nil"/>
              <w:left w:val="single" w:sz="4" w:space="0" w:color="auto"/>
              <w:right w:val="single" w:sz="4" w:space="0" w:color="auto"/>
            </w:tcBorders>
            <w:shd w:val="clear" w:color="auto" w:fill="auto"/>
          </w:tcPr>
          <w:p w14:paraId="56F4548E" w14:textId="77777777" w:rsidR="002B6FA4" w:rsidRPr="001C0E1B" w:rsidRDefault="002B6FA4" w:rsidP="005D0DB0">
            <w:pPr>
              <w:pStyle w:val="TAC"/>
              <w:rPr>
                <w:ins w:id="429" w:author="Prashant Sharma" w:date="2023-02-17T11:05:00Z"/>
                <w:rFonts w:cs="Arial"/>
              </w:rPr>
            </w:pPr>
          </w:p>
        </w:tc>
        <w:tc>
          <w:tcPr>
            <w:tcW w:w="1786" w:type="dxa"/>
            <w:tcBorders>
              <w:top w:val="nil"/>
              <w:left w:val="single" w:sz="4" w:space="0" w:color="auto"/>
              <w:right w:val="single" w:sz="4" w:space="0" w:color="auto"/>
            </w:tcBorders>
            <w:shd w:val="clear" w:color="auto" w:fill="auto"/>
          </w:tcPr>
          <w:p w14:paraId="765CB262" w14:textId="77777777" w:rsidR="002B6FA4" w:rsidRPr="001C0E1B" w:rsidRDefault="002B6FA4" w:rsidP="005D0DB0">
            <w:pPr>
              <w:pStyle w:val="TAC"/>
              <w:rPr>
                <w:ins w:id="430" w:author="Prashant Sharma" w:date="2023-02-17T11:05:00Z"/>
                <w:rFonts w:cs="Arial"/>
              </w:rPr>
            </w:pPr>
          </w:p>
        </w:tc>
      </w:tr>
      <w:tr w:rsidR="002B6FA4" w:rsidRPr="001C0E1B" w14:paraId="028F71FC" w14:textId="77777777" w:rsidTr="005D0DB0">
        <w:trPr>
          <w:trHeight w:val="187"/>
          <w:jc w:val="center"/>
          <w:ins w:id="431" w:author="Prashant Sharma" w:date="2023-02-17T11:05:00Z"/>
        </w:trPr>
        <w:tc>
          <w:tcPr>
            <w:tcW w:w="2733" w:type="dxa"/>
            <w:tcBorders>
              <w:top w:val="single" w:sz="4" w:space="0" w:color="auto"/>
              <w:left w:val="single" w:sz="4" w:space="0" w:color="auto"/>
              <w:bottom w:val="single" w:sz="4" w:space="0" w:color="auto"/>
              <w:right w:val="single" w:sz="4" w:space="0" w:color="auto"/>
            </w:tcBorders>
          </w:tcPr>
          <w:p w14:paraId="3D9C779E" w14:textId="77777777" w:rsidR="002B6FA4" w:rsidRPr="001C0E1B" w:rsidRDefault="002B6FA4" w:rsidP="005D0DB0">
            <w:pPr>
              <w:pStyle w:val="TAL"/>
              <w:rPr>
                <w:ins w:id="432" w:author="Prashant Sharma" w:date="2023-02-17T11:05:00Z"/>
                <w:sz w:val="15"/>
                <w:szCs w:val="15"/>
              </w:rPr>
            </w:pPr>
            <w:ins w:id="433" w:author="Prashant Sharma" w:date="2023-02-17T11:05:00Z">
              <w:r w:rsidRPr="001C0E1B">
                <w:t>Propagation condition</w:t>
              </w:r>
            </w:ins>
          </w:p>
        </w:tc>
        <w:tc>
          <w:tcPr>
            <w:tcW w:w="955" w:type="dxa"/>
            <w:tcBorders>
              <w:left w:val="single" w:sz="4" w:space="0" w:color="auto"/>
              <w:right w:val="single" w:sz="4" w:space="0" w:color="auto"/>
            </w:tcBorders>
          </w:tcPr>
          <w:p w14:paraId="36A5B1AE" w14:textId="77777777" w:rsidR="002B6FA4" w:rsidRPr="001C0E1B" w:rsidRDefault="002B6FA4" w:rsidP="005D0DB0">
            <w:pPr>
              <w:pStyle w:val="TAC"/>
              <w:rPr>
                <w:ins w:id="434" w:author="Prashant Sharma" w:date="2023-02-17T11:05:00Z"/>
              </w:rPr>
            </w:pPr>
            <w:ins w:id="435" w:author="Prashant Sharma" w:date="2023-02-17T11:05:00Z">
              <w:r w:rsidRPr="001C0E1B">
                <w:t>1~</w:t>
              </w:r>
            </w:ins>
            <w:ins w:id="436" w:author="Prashant Sharma" w:date="2023-02-17T11:16:00Z">
              <w:r>
                <w:t>3</w:t>
              </w:r>
            </w:ins>
          </w:p>
        </w:tc>
        <w:tc>
          <w:tcPr>
            <w:tcW w:w="1269" w:type="dxa"/>
            <w:tcBorders>
              <w:left w:val="single" w:sz="4" w:space="0" w:color="auto"/>
              <w:right w:val="single" w:sz="4" w:space="0" w:color="auto"/>
            </w:tcBorders>
          </w:tcPr>
          <w:p w14:paraId="0D9E2C6B" w14:textId="77777777" w:rsidR="002B6FA4" w:rsidRPr="001C0E1B" w:rsidRDefault="002B6FA4" w:rsidP="005D0DB0">
            <w:pPr>
              <w:pStyle w:val="TAC"/>
              <w:rPr>
                <w:ins w:id="437" w:author="Prashant Sharma" w:date="2023-02-17T11:05:00Z"/>
              </w:rPr>
            </w:pPr>
          </w:p>
        </w:tc>
        <w:tc>
          <w:tcPr>
            <w:tcW w:w="1786" w:type="dxa"/>
            <w:tcBorders>
              <w:left w:val="single" w:sz="4" w:space="0" w:color="auto"/>
              <w:right w:val="single" w:sz="4" w:space="0" w:color="auto"/>
            </w:tcBorders>
          </w:tcPr>
          <w:p w14:paraId="081AADEF" w14:textId="77777777" w:rsidR="002B6FA4" w:rsidRPr="001C0E1B" w:rsidRDefault="002B6FA4" w:rsidP="005D0DB0">
            <w:pPr>
              <w:pStyle w:val="TAC"/>
              <w:rPr>
                <w:ins w:id="438" w:author="Prashant Sharma" w:date="2023-02-17T11:05:00Z"/>
              </w:rPr>
            </w:pPr>
            <w:ins w:id="439" w:author="Prashant Sharma" w:date="2023-02-17T11:05:00Z">
              <w:r w:rsidRPr="001C0E1B">
                <w:t>AWGN</w:t>
              </w:r>
            </w:ins>
          </w:p>
        </w:tc>
      </w:tr>
      <w:tr w:rsidR="002B6FA4" w:rsidRPr="001C0E1B" w14:paraId="31A3D128" w14:textId="77777777" w:rsidTr="005D0DB0">
        <w:trPr>
          <w:trHeight w:val="187"/>
          <w:jc w:val="center"/>
          <w:ins w:id="440" w:author="Prashant Sharma" w:date="2023-02-17T11:05:00Z"/>
        </w:trPr>
        <w:tc>
          <w:tcPr>
            <w:tcW w:w="6743" w:type="dxa"/>
            <w:gridSpan w:val="4"/>
            <w:tcBorders>
              <w:top w:val="single" w:sz="4" w:space="0" w:color="auto"/>
              <w:left w:val="single" w:sz="4" w:space="0" w:color="auto"/>
              <w:right w:val="single" w:sz="4" w:space="0" w:color="auto"/>
            </w:tcBorders>
            <w:vAlign w:val="center"/>
          </w:tcPr>
          <w:p w14:paraId="541480F3" w14:textId="77777777" w:rsidR="002B6FA4" w:rsidRPr="001C0E1B" w:rsidRDefault="002B6FA4" w:rsidP="005D0DB0">
            <w:pPr>
              <w:pStyle w:val="TAN"/>
              <w:rPr>
                <w:ins w:id="441" w:author="Prashant Sharma" w:date="2023-02-17T11:05:00Z"/>
              </w:rPr>
            </w:pPr>
            <w:ins w:id="442" w:author="Prashant Sharma" w:date="2023-02-17T11:05: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tc>
      </w:tr>
    </w:tbl>
    <w:p w14:paraId="749BC511" w14:textId="77777777" w:rsidR="002B6FA4" w:rsidRPr="001C0E1B" w:rsidRDefault="002B6FA4" w:rsidP="002B6FA4">
      <w:pPr>
        <w:rPr>
          <w:ins w:id="443" w:author="Prashant Sharma" w:date="2023-02-17T11:05:00Z"/>
          <w:rFonts w:cs="v4.2.0"/>
        </w:rPr>
      </w:pPr>
    </w:p>
    <w:p w14:paraId="16E41FB4" w14:textId="77777777" w:rsidR="002B6FA4" w:rsidRPr="001C0E1B" w:rsidRDefault="002B6FA4" w:rsidP="002B6FA4">
      <w:pPr>
        <w:pStyle w:val="TH"/>
        <w:rPr>
          <w:ins w:id="444" w:author="Prashant Sharma" w:date="2023-02-17T11:05:00Z"/>
          <w:rFonts w:eastAsia="Malgun Gothic"/>
        </w:rPr>
      </w:pPr>
      <w:ins w:id="445" w:author="Prashant Sharma" w:date="2023-02-17T11:05:00Z">
        <w:r w:rsidRPr="001C0E1B">
          <w:t xml:space="preserve">Table </w:t>
        </w:r>
      </w:ins>
      <w:ins w:id="446" w:author="Prashant Sharma" w:date="2023-02-17T11:06:00Z">
        <w:r>
          <w:t>A.7.6.3.X</w:t>
        </w:r>
      </w:ins>
      <w:ins w:id="447" w:author="Prashant Sharma" w:date="2023-02-17T11:05:00Z">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2B6FA4" w:rsidRPr="001C0E1B" w14:paraId="47AD8152" w14:textId="77777777" w:rsidTr="005D0DB0">
        <w:trPr>
          <w:trHeight w:val="187"/>
          <w:jc w:val="center"/>
          <w:ins w:id="448"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8A1000D" w14:textId="77777777" w:rsidR="002B6FA4" w:rsidRPr="001C0E1B" w:rsidRDefault="002B6FA4" w:rsidP="005D0DB0">
            <w:pPr>
              <w:pStyle w:val="TAH"/>
              <w:rPr>
                <w:ins w:id="449" w:author="Prashant Sharma" w:date="2023-02-17T11:05:00Z"/>
              </w:rPr>
            </w:pPr>
            <w:ins w:id="450" w:author="Prashant Sharma" w:date="2023-02-17T11:05: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638BCD62" w14:textId="77777777" w:rsidR="002B6FA4" w:rsidRPr="001C0E1B" w:rsidRDefault="002B6FA4" w:rsidP="005D0DB0">
            <w:pPr>
              <w:pStyle w:val="TAH"/>
              <w:rPr>
                <w:ins w:id="451" w:author="Prashant Sharma" w:date="2023-02-17T11:05:00Z"/>
              </w:rPr>
            </w:pPr>
            <w:ins w:id="452" w:author="Prashant Sharma" w:date="2023-02-17T11:05: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5532091" w14:textId="77777777" w:rsidR="002B6FA4" w:rsidRPr="001C0E1B" w:rsidRDefault="002B6FA4" w:rsidP="005D0DB0">
            <w:pPr>
              <w:pStyle w:val="TAH"/>
              <w:rPr>
                <w:ins w:id="453" w:author="Prashant Sharma" w:date="2023-02-17T11:05:00Z"/>
              </w:rPr>
            </w:pPr>
            <w:ins w:id="454" w:author="Prashant Sharma" w:date="2023-02-17T11:05: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1506BB" w14:textId="77777777" w:rsidR="002B6FA4" w:rsidRPr="001C0E1B" w:rsidRDefault="002B6FA4" w:rsidP="005D0DB0">
            <w:pPr>
              <w:pStyle w:val="TAH"/>
              <w:rPr>
                <w:ins w:id="455" w:author="Prashant Sharma" w:date="2023-02-17T11:05:00Z"/>
              </w:rPr>
            </w:pPr>
            <w:ins w:id="456" w:author="Prashant Sharma" w:date="2023-02-17T11:05: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EB02CA4" w14:textId="77777777" w:rsidR="002B6FA4" w:rsidRPr="001C0E1B" w:rsidRDefault="002B6FA4" w:rsidP="005D0DB0">
            <w:pPr>
              <w:pStyle w:val="TAH"/>
              <w:rPr>
                <w:ins w:id="457" w:author="Prashant Sharma" w:date="2023-02-17T11:05:00Z"/>
              </w:rPr>
            </w:pPr>
            <w:ins w:id="458" w:author="Prashant Sharma" w:date="2023-02-17T11:05:00Z">
              <w:r w:rsidRPr="001C0E1B">
                <w:t>SSB#1</w:t>
              </w:r>
            </w:ins>
          </w:p>
        </w:tc>
      </w:tr>
      <w:tr w:rsidR="002B6FA4" w:rsidRPr="001C0E1B" w14:paraId="60210C12" w14:textId="77777777" w:rsidTr="005D0DB0">
        <w:trPr>
          <w:trHeight w:val="187"/>
          <w:jc w:val="center"/>
          <w:ins w:id="459"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vAlign w:val="center"/>
          </w:tcPr>
          <w:p w14:paraId="6646F670" w14:textId="77777777" w:rsidR="002B6FA4" w:rsidRPr="001C0E1B" w:rsidRDefault="002B6FA4" w:rsidP="005D0DB0">
            <w:pPr>
              <w:pStyle w:val="TAH"/>
              <w:rPr>
                <w:ins w:id="460" w:author="Prashant Sharma" w:date="2023-02-17T11:05: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4B6903C0" w14:textId="77777777" w:rsidR="002B6FA4" w:rsidRPr="001C0E1B" w:rsidRDefault="002B6FA4" w:rsidP="005D0DB0">
            <w:pPr>
              <w:pStyle w:val="TAH"/>
              <w:rPr>
                <w:ins w:id="461" w:author="Prashant Sharma" w:date="2023-02-17T11:05: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16C1A728" w14:textId="77777777" w:rsidR="002B6FA4" w:rsidRPr="001C0E1B" w:rsidRDefault="002B6FA4" w:rsidP="005D0DB0">
            <w:pPr>
              <w:pStyle w:val="TAH"/>
              <w:rPr>
                <w:ins w:id="462" w:author="Prashant Sharma" w:date="2023-02-17T11:05:00Z"/>
              </w:rPr>
            </w:pPr>
          </w:p>
        </w:tc>
        <w:tc>
          <w:tcPr>
            <w:tcW w:w="871" w:type="dxa"/>
            <w:tcBorders>
              <w:top w:val="single" w:sz="4" w:space="0" w:color="auto"/>
              <w:left w:val="single" w:sz="4" w:space="0" w:color="auto"/>
              <w:bottom w:val="single" w:sz="4" w:space="0" w:color="auto"/>
              <w:right w:val="single" w:sz="4" w:space="0" w:color="auto"/>
            </w:tcBorders>
            <w:vAlign w:val="center"/>
          </w:tcPr>
          <w:p w14:paraId="1E366B2C" w14:textId="77777777" w:rsidR="002B6FA4" w:rsidRPr="001C0E1B" w:rsidRDefault="002B6FA4" w:rsidP="005D0DB0">
            <w:pPr>
              <w:pStyle w:val="TAH"/>
              <w:rPr>
                <w:ins w:id="463" w:author="Prashant Sharma" w:date="2023-02-17T11:05:00Z"/>
              </w:rPr>
            </w:pPr>
            <w:ins w:id="464" w:author="Prashant Sharma" w:date="2023-02-17T11: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28BA2EF5" w14:textId="77777777" w:rsidR="002B6FA4" w:rsidRPr="001C0E1B" w:rsidRDefault="002B6FA4" w:rsidP="005D0DB0">
            <w:pPr>
              <w:pStyle w:val="TAH"/>
              <w:rPr>
                <w:ins w:id="465" w:author="Prashant Sharma" w:date="2023-02-17T11:05:00Z"/>
              </w:rPr>
            </w:pPr>
            <w:ins w:id="466" w:author="Prashant Sharma" w:date="2023-02-17T11:05: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09A83AC8" w14:textId="77777777" w:rsidR="002B6FA4" w:rsidRPr="001C0E1B" w:rsidRDefault="002B6FA4" w:rsidP="005D0DB0">
            <w:pPr>
              <w:pStyle w:val="TAH"/>
              <w:rPr>
                <w:ins w:id="467" w:author="Prashant Sharma" w:date="2023-02-17T11:05:00Z"/>
              </w:rPr>
            </w:pPr>
            <w:ins w:id="468" w:author="Prashant Sharma" w:date="2023-02-17T11:05: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15E3D2F7" w14:textId="77777777" w:rsidR="002B6FA4" w:rsidRPr="001C0E1B" w:rsidRDefault="002B6FA4" w:rsidP="005D0DB0">
            <w:pPr>
              <w:pStyle w:val="TAH"/>
              <w:rPr>
                <w:ins w:id="469" w:author="Prashant Sharma" w:date="2023-02-17T11:05:00Z"/>
              </w:rPr>
            </w:pPr>
            <w:ins w:id="470" w:author="Prashant Sharma" w:date="2023-02-17T11:05:00Z">
              <w:r w:rsidRPr="001C0E1B">
                <w:t>T2</w:t>
              </w:r>
            </w:ins>
          </w:p>
        </w:tc>
      </w:tr>
      <w:tr w:rsidR="002B6FA4" w:rsidRPr="001C0E1B" w14:paraId="3E4BB849" w14:textId="77777777" w:rsidTr="005D0DB0">
        <w:trPr>
          <w:trHeight w:val="187"/>
          <w:jc w:val="center"/>
          <w:ins w:id="471"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6ED8ED2C" w14:textId="77777777" w:rsidR="002B6FA4" w:rsidRPr="001C0E1B" w:rsidRDefault="002B6FA4" w:rsidP="005D0DB0">
            <w:pPr>
              <w:pStyle w:val="TAL"/>
              <w:rPr>
                <w:ins w:id="472" w:author="Prashant Sharma" w:date="2023-02-17T11:05:00Z"/>
                <w:rFonts w:eastAsia="Calibri"/>
                <w:noProof/>
                <w:position w:val="-12"/>
                <w:szCs w:val="22"/>
                <w:lang w:eastAsia="zh-CN"/>
              </w:rPr>
            </w:pPr>
            <w:ins w:id="473" w:author="Prashant Sharma" w:date="2023-02-17T11:05: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130F9AA3" w14:textId="77777777" w:rsidR="002B6FA4" w:rsidRPr="001C0E1B" w:rsidRDefault="002B6FA4" w:rsidP="005D0DB0">
            <w:pPr>
              <w:pStyle w:val="TAC"/>
              <w:rPr>
                <w:ins w:id="474" w:author="Prashant Sharma" w:date="2023-02-17T11:05:00Z"/>
              </w:rPr>
            </w:pPr>
          </w:p>
        </w:tc>
        <w:tc>
          <w:tcPr>
            <w:tcW w:w="2032" w:type="dxa"/>
            <w:tcBorders>
              <w:top w:val="single" w:sz="4" w:space="0" w:color="auto"/>
              <w:left w:val="single" w:sz="4" w:space="0" w:color="auto"/>
              <w:bottom w:val="single" w:sz="4" w:space="0" w:color="auto"/>
              <w:right w:val="single" w:sz="4" w:space="0" w:color="auto"/>
            </w:tcBorders>
          </w:tcPr>
          <w:p w14:paraId="58AC172F" w14:textId="77777777" w:rsidR="002B6FA4" w:rsidRPr="001C0E1B" w:rsidRDefault="002B6FA4" w:rsidP="005D0DB0">
            <w:pPr>
              <w:pStyle w:val="TAC"/>
              <w:rPr>
                <w:ins w:id="475" w:author="Prashant Sharma" w:date="2023-02-17T11:05:00Z"/>
              </w:rPr>
            </w:pPr>
          </w:p>
        </w:tc>
        <w:tc>
          <w:tcPr>
            <w:tcW w:w="3486" w:type="dxa"/>
            <w:gridSpan w:val="4"/>
            <w:tcBorders>
              <w:top w:val="single" w:sz="4" w:space="0" w:color="auto"/>
              <w:left w:val="single" w:sz="4" w:space="0" w:color="auto"/>
              <w:right w:val="single" w:sz="4" w:space="0" w:color="auto"/>
            </w:tcBorders>
          </w:tcPr>
          <w:p w14:paraId="5D025A36" w14:textId="77777777" w:rsidR="002B6FA4" w:rsidRPr="001C0E1B" w:rsidRDefault="002B6FA4" w:rsidP="005D0DB0">
            <w:pPr>
              <w:pStyle w:val="TAC"/>
              <w:rPr>
                <w:ins w:id="476" w:author="Prashant Sharma" w:date="2023-02-17T11:05:00Z"/>
              </w:rPr>
            </w:pPr>
            <w:ins w:id="477" w:author="Prashant Sharma" w:date="2023-02-17T11:05:00Z">
              <w:r w:rsidRPr="001C0E1B">
                <w:t xml:space="preserve">Setup 1 according to </w:t>
              </w:r>
              <w:r w:rsidRPr="001C0E1B">
                <w:rPr>
                  <w:lang w:eastAsia="fr-FR"/>
                </w:rPr>
                <w:t>A.3.15.1</w:t>
              </w:r>
            </w:ins>
          </w:p>
        </w:tc>
      </w:tr>
      <w:tr w:rsidR="002B6FA4" w:rsidRPr="001C0E1B" w14:paraId="71454659" w14:textId="77777777" w:rsidTr="005D0DB0">
        <w:trPr>
          <w:trHeight w:val="187"/>
          <w:jc w:val="center"/>
          <w:ins w:id="478"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79E9AD38" w14:textId="77777777" w:rsidR="002B6FA4" w:rsidRPr="001C0E1B" w:rsidRDefault="002B6FA4" w:rsidP="005D0DB0">
            <w:pPr>
              <w:pStyle w:val="TAL"/>
              <w:rPr>
                <w:ins w:id="479" w:author="Prashant Sharma" w:date="2023-02-17T11:05:00Z"/>
                <w:rFonts w:eastAsia="Calibri"/>
                <w:noProof/>
                <w:position w:val="-12"/>
                <w:szCs w:val="22"/>
                <w:lang w:eastAsia="zh-CN"/>
              </w:rPr>
            </w:pPr>
            <w:ins w:id="480" w:author="Prashant Sharma" w:date="2023-02-17T11:05: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14A74258" w14:textId="77777777" w:rsidR="002B6FA4" w:rsidRPr="001C0E1B" w:rsidRDefault="002B6FA4" w:rsidP="005D0DB0">
            <w:pPr>
              <w:pStyle w:val="TAC"/>
              <w:rPr>
                <w:ins w:id="481" w:author="Prashant Sharma" w:date="2023-02-17T11:05:00Z"/>
              </w:rPr>
            </w:pPr>
            <w:ins w:id="482"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6FA8ED54" w14:textId="77777777" w:rsidR="002B6FA4" w:rsidRPr="001C0E1B" w:rsidRDefault="002B6FA4" w:rsidP="005D0DB0">
            <w:pPr>
              <w:pStyle w:val="TAC"/>
              <w:rPr>
                <w:ins w:id="483" w:author="Prashant Sharma" w:date="2023-02-17T11:05:00Z"/>
              </w:rPr>
            </w:pPr>
          </w:p>
        </w:tc>
        <w:tc>
          <w:tcPr>
            <w:tcW w:w="3486" w:type="dxa"/>
            <w:gridSpan w:val="4"/>
            <w:tcBorders>
              <w:top w:val="single" w:sz="4" w:space="0" w:color="auto"/>
              <w:left w:val="single" w:sz="4" w:space="0" w:color="auto"/>
              <w:right w:val="single" w:sz="4" w:space="0" w:color="auto"/>
            </w:tcBorders>
          </w:tcPr>
          <w:p w14:paraId="3EA594AB" w14:textId="77777777" w:rsidR="002B6FA4" w:rsidRPr="001C0E1B" w:rsidRDefault="002B6FA4" w:rsidP="005D0DB0">
            <w:pPr>
              <w:pStyle w:val="TAC"/>
              <w:rPr>
                <w:ins w:id="484" w:author="Prashant Sharma" w:date="2023-02-17T11:05:00Z"/>
              </w:rPr>
            </w:pPr>
            <w:ins w:id="485" w:author="Prashant Sharma" w:date="2023-02-17T11:05:00Z">
              <w:r w:rsidRPr="001C0E1B">
                <w:t>Rough</w:t>
              </w:r>
            </w:ins>
          </w:p>
        </w:tc>
      </w:tr>
      <w:tr w:rsidR="002B6FA4" w:rsidRPr="001C0E1B" w14:paraId="5A80DFAC" w14:textId="77777777" w:rsidTr="005D0DB0">
        <w:trPr>
          <w:trHeight w:val="187"/>
          <w:jc w:val="center"/>
          <w:ins w:id="486" w:author="Prashant Sharma" w:date="2023-02-17T11:05:00Z"/>
        </w:trPr>
        <w:tc>
          <w:tcPr>
            <w:tcW w:w="1509" w:type="dxa"/>
            <w:tcBorders>
              <w:top w:val="single" w:sz="4" w:space="0" w:color="auto"/>
              <w:left w:val="single" w:sz="4" w:space="0" w:color="auto"/>
              <w:bottom w:val="single" w:sz="4" w:space="0" w:color="auto"/>
              <w:right w:val="single" w:sz="4" w:space="0" w:color="auto"/>
            </w:tcBorders>
          </w:tcPr>
          <w:p w14:paraId="09A8C98F" w14:textId="77777777" w:rsidR="002B6FA4" w:rsidRPr="001C0E1B" w:rsidRDefault="002B6FA4" w:rsidP="005D0DB0">
            <w:pPr>
              <w:pStyle w:val="TAL"/>
              <w:rPr>
                <w:ins w:id="487" w:author="Prashant Sharma" w:date="2023-02-17T11:05:00Z"/>
                <w:vertAlign w:val="superscript"/>
              </w:rPr>
            </w:pPr>
            <w:ins w:id="488" w:author="Prashant Sharma" w:date="2023-02-17T11:05:00Z">
              <w:r w:rsidRPr="001C0E1B">
                <w:rPr>
                  <w:rFonts w:eastAsia="Calibri"/>
                  <w:noProof/>
                  <w:position w:val="-12"/>
                  <w:szCs w:val="22"/>
                  <w:lang w:eastAsia="zh-CN"/>
                </w:rPr>
                <w:drawing>
                  <wp:inline distT="0" distB="0" distL="0" distR="0" wp14:anchorId="2E5562AC" wp14:editId="1CB738D4">
                    <wp:extent cx="228600" cy="22860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2B4924EE" w14:textId="77777777" w:rsidR="002B6FA4" w:rsidRPr="001C0E1B" w:rsidRDefault="002B6FA4" w:rsidP="005D0DB0">
            <w:pPr>
              <w:pStyle w:val="TAC"/>
              <w:rPr>
                <w:ins w:id="489" w:author="Prashant Sharma" w:date="2023-02-17T11:05:00Z"/>
              </w:rPr>
            </w:pPr>
            <w:ins w:id="490"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301A77DB" w14:textId="77777777" w:rsidR="002B6FA4" w:rsidRPr="001C0E1B" w:rsidRDefault="002B6FA4" w:rsidP="005D0DB0">
            <w:pPr>
              <w:pStyle w:val="TAC"/>
              <w:rPr>
                <w:ins w:id="491" w:author="Prashant Sharma" w:date="2023-02-17T11:05:00Z"/>
              </w:rPr>
            </w:pPr>
            <w:ins w:id="492" w:author="Prashant Sharma" w:date="2023-02-17T11:05:00Z">
              <w:r w:rsidRPr="001C0E1B">
                <w:t>dBm/15kHz</w:t>
              </w:r>
            </w:ins>
          </w:p>
        </w:tc>
        <w:tc>
          <w:tcPr>
            <w:tcW w:w="3486" w:type="dxa"/>
            <w:gridSpan w:val="4"/>
            <w:tcBorders>
              <w:top w:val="single" w:sz="4" w:space="0" w:color="auto"/>
              <w:left w:val="single" w:sz="4" w:space="0" w:color="auto"/>
              <w:right w:val="single" w:sz="4" w:space="0" w:color="auto"/>
            </w:tcBorders>
          </w:tcPr>
          <w:p w14:paraId="0274EBA6" w14:textId="77777777" w:rsidR="002B6FA4" w:rsidRPr="001C0E1B" w:rsidRDefault="002B6FA4" w:rsidP="005D0DB0">
            <w:pPr>
              <w:pStyle w:val="TAC"/>
              <w:rPr>
                <w:ins w:id="493" w:author="Prashant Sharma" w:date="2023-02-17T11:05:00Z"/>
              </w:rPr>
            </w:pPr>
            <w:ins w:id="494" w:author="Prashant Sharma" w:date="2023-02-17T11:05:00Z">
              <w:r w:rsidRPr="001C0E1B">
                <w:t>-105</w:t>
              </w:r>
            </w:ins>
          </w:p>
        </w:tc>
      </w:tr>
      <w:tr w:rsidR="002B6FA4" w:rsidRPr="001C0E1B" w14:paraId="7B9F2144" w14:textId="77777777" w:rsidTr="005D0DB0">
        <w:trPr>
          <w:trHeight w:val="187"/>
          <w:jc w:val="center"/>
          <w:ins w:id="495"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tcPr>
          <w:p w14:paraId="1D11B550" w14:textId="77777777" w:rsidR="002B6FA4" w:rsidRPr="001C0E1B" w:rsidRDefault="002B6FA4" w:rsidP="005D0DB0">
            <w:pPr>
              <w:pStyle w:val="TAL"/>
              <w:rPr>
                <w:ins w:id="496" w:author="Prashant Sharma" w:date="2023-02-17T11:05:00Z"/>
                <w:rFonts w:eastAsia="Calibri"/>
                <w:szCs w:val="22"/>
              </w:rPr>
            </w:pPr>
            <w:ins w:id="497" w:author="Prashant Sharma" w:date="2023-02-17T11:05:00Z">
              <w:r w:rsidRPr="001C0E1B">
                <w:rPr>
                  <w:rFonts w:eastAsia="Calibri"/>
                  <w:noProof/>
                  <w:position w:val="-12"/>
                  <w:szCs w:val="22"/>
                  <w:lang w:eastAsia="zh-CN"/>
                </w:rPr>
                <w:drawing>
                  <wp:inline distT="0" distB="0" distL="0" distR="0" wp14:anchorId="3C0BD669" wp14:editId="2D2D593B">
                    <wp:extent cx="228600" cy="228600"/>
                    <wp:effectExtent l="0" t="0" r="0" b="0"/>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4B6570CA" w14:textId="77777777" w:rsidR="002B6FA4" w:rsidRPr="001C0E1B" w:rsidRDefault="002B6FA4" w:rsidP="005D0DB0">
            <w:pPr>
              <w:pStyle w:val="TAC"/>
              <w:rPr>
                <w:ins w:id="498" w:author="Prashant Sharma" w:date="2023-02-17T11:05:00Z"/>
              </w:rPr>
            </w:pPr>
            <w:ins w:id="499" w:author="Prashant Sharma" w:date="2023-02-17T11:05:00Z">
              <w:r w:rsidRPr="001C0E1B">
                <w:t>1</w:t>
              </w:r>
            </w:ins>
          </w:p>
        </w:tc>
        <w:tc>
          <w:tcPr>
            <w:tcW w:w="2032" w:type="dxa"/>
            <w:tcBorders>
              <w:top w:val="single" w:sz="4" w:space="0" w:color="auto"/>
              <w:left w:val="single" w:sz="4" w:space="0" w:color="auto"/>
              <w:bottom w:val="nil"/>
              <w:right w:val="single" w:sz="4" w:space="0" w:color="auto"/>
            </w:tcBorders>
            <w:shd w:val="clear" w:color="auto" w:fill="auto"/>
          </w:tcPr>
          <w:p w14:paraId="0DA4CE1A" w14:textId="77777777" w:rsidR="002B6FA4" w:rsidRPr="001C0E1B" w:rsidRDefault="002B6FA4" w:rsidP="005D0DB0">
            <w:pPr>
              <w:pStyle w:val="TAC"/>
              <w:rPr>
                <w:ins w:id="500" w:author="Prashant Sharma" w:date="2023-02-17T11:05:00Z"/>
                <w:rFonts w:eastAsia="Calibri"/>
                <w:szCs w:val="22"/>
              </w:rPr>
            </w:pPr>
            <w:ins w:id="501" w:author="Prashant Sharma" w:date="2023-02-17T11:05:00Z">
              <w:r w:rsidRPr="001C0E1B">
                <w:rPr>
                  <w:rFonts w:eastAsia="Calibri"/>
                  <w:szCs w:val="22"/>
                </w:rPr>
                <w:t>dBm/SSB SCS</w:t>
              </w:r>
            </w:ins>
          </w:p>
        </w:tc>
        <w:tc>
          <w:tcPr>
            <w:tcW w:w="3486" w:type="dxa"/>
            <w:gridSpan w:val="4"/>
            <w:tcBorders>
              <w:left w:val="single" w:sz="4" w:space="0" w:color="auto"/>
              <w:right w:val="single" w:sz="4" w:space="0" w:color="auto"/>
            </w:tcBorders>
          </w:tcPr>
          <w:p w14:paraId="06837153" w14:textId="77777777" w:rsidR="002B6FA4" w:rsidRPr="001C0E1B" w:rsidRDefault="002B6FA4" w:rsidP="005D0DB0">
            <w:pPr>
              <w:pStyle w:val="TAC"/>
              <w:rPr>
                <w:ins w:id="502" w:author="Prashant Sharma" w:date="2023-02-17T11:05:00Z"/>
                <w:rFonts w:eastAsia="Calibri"/>
                <w:szCs w:val="22"/>
              </w:rPr>
            </w:pPr>
            <w:ins w:id="503" w:author="Prashant Sharma" w:date="2023-02-17T11:05:00Z">
              <w:r w:rsidRPr="001C0E1B">
                <w:rPr>
                  <w:rFonts w:eastAsia="Calibri"/>
                  <w:szCs w:val="22"/>
                </w:rPr>
                <w:t>-96</w:t>
              </w:r>
            </w:ins>
          </w:p>
        </w:tc>
      </w:tr>
      <w:tr w:rsidR="002B6FA4" w:rsidRPr="001C0E1B" w14:paraId="2F48F270" w14:textId="77777777" w:rsidTr="005D0DB0">
        <w:trPr>
          <w:trHeight w:val="187"/>
          <w:jc w:val="center"/>
          <w:ins w:id="504" w:author="Prashant Sharma" w:date="2023-02-17T11:05:00Z"/>
        </w:trPr>
        <w:tc>
          <w:tcPr>
            <w:tcW w:w="1509" w:type="dxa"/>
            <w:tcBorders>
              <w:top w:val="nil"/>
              <w:left w:val="single" w:sz="4" w:space="0" w:color="auto"/>
              <w:right w:val="single" w:sz="4" w:space="0" w:color="auto"/>
            </w:tcBorders>
            <w:shd w:val="clear" w:color="auto" w:fill="auto"/>
          </w:tcPr>
          <w:p w14:paraId="22CC1CAD" w14:textId="77777777" w:rsidR="002B6FA4" w:rsidRPr="001C0E1B" w:rsidRDefault="002B6FA4" w:rsidP="005D0DB0">
            <w:pPr>
              <w:pStyle w:val="TAL"/>
              <w:rPr>
                <w:ins w:id="505" w:author="Prashant Sharma" w:date="2023-02-17T11:05:00Z"/>
                <w:rFonts w:eastAsia="Calibri"/>
                <w:szCs w:val="22"/>
              </w:rPr>
            </w:pPr>
          </w:p>
        </w:tc>
        <w:tc>
          <w:tcPr>
            <w:tcW w:w="1418" w:type="dxa"/>
            <w:tcBorders>
              <w:top w:val="single" w:sz="4" w:space="0" w:color="auto"/>
              <w:left w:val="single" w:sz="4" w:space="0" w:color="auto"/>
              <w:right w:val="single" w:sz="4" w:space="0" w:color="auto"/>
            </w:tcBorders>
          </w:tcPr>
          <w:p w14:paraId="0B74CCC7" w14:textId="77777777" w:rsidR="002B6FA4" w:rsidRPr="001C0E1B" w:rsidRDefault="002B6FA4" w:rsidP="005D0DB0">
            <w:pPr>
              <w:pStyle w:val="TAC"/>
              <w:rPr>
                <w:ins w:id="506" w:author="Prashant Sharma" w:date="2023-02-17T11:05:00Z"/>
              </w:rPr>
            </w:pPr>
            <w:ins w:id="507" w:author="Prashant Sharma" w:date="2023-02-17T11:05:00Z">
              <w:r w:rsidRPr="001C0E1B">
                <w:t>2</w:t>
              </w:r>
            </w:ins>
          </w:p>
        </w:tc>
        <w:tc>
          <w:tcPr>
            <w:tcW w:w="2032" w:type="dxa"/>
            <w:tcBorders>
              <w:top w:val="nil"/>
              <w:left w:val="single" w:sz="4" w:space="0" w:color="auto"/>
              <w:right w:val="single" w:sz="4" w:space="0" w:color="auto"/>
            </w:tcBorders>
            <w:shd w:val="clear" w:color="auto" w:fill="auto"/>
          </w:tcPr>
          <w:p w14:paraId="1AE09D0D" w14:textId="77777777" w:rsidR="002B6FA4" w:rsidRPr="001C0E1B" w:rsidRDefault="002B6FA4" w:rsidP="005D0DB0">
            <w:pPr>
              <w:pStyle w:val="TAC"/>
              <w:rPr>
                <w:ins w:id="508" w:author="Prashant Sharma" w:date="2023-02-17T11:05:00Z"/>
                <w:rFonts w:eastAsia="Calibri"/>
                <w:szCs w:val="22"/>
              </w:rPr>
            </w:pPr>
          </w:p>
        </w:tc>
        <w:tc>
          <w:tcPr>
            <w:tcW w:w="3486" w:type="dxa"/>
            <w:gridSpan w:val="4"/>
            <w:tcBorders>
              <w:left w:val="single" w:sz="4" w:space="0" w:color="auto"/>
              <w:right w:val="single" w:sz="4" w:space="0" w:color="auto"/>
            </w:tcBorders>
          </w:tcPr>
          <w:p w14:paraId="35F5BC63" w14:textId="77777777" w:rsidR="002B6FA4" w:rsidRPr="001C0E1B" w:rsidRDefault="002B6FA4" w:rsidP="005D0DB0">
            <w:pPr>
              <w:pStyle w:val="TAC"/>
              <w:rPr>
                <w:ins w:id="509" w:author="Prashant Sharma" w:date="2023-02-17T11:05:00Z"/>
                <w:rFonts w:eastAsia="Calibri"/>
                <w:szCs w:val="22"/>
              </w:rPr>
            </w:pPr>
            <w:ins w:id="510" w:author="Prashant Sharma" w:date="2023-02-17T11:05:00Z">
              <w:r w:rsidRPr="001C0E1B">
                <w:rPr>
                  <w:rFonts w:eastAsia="Calibri"/>
                  <w:szCs w:val="22"/>
                </w:rPr>
                <w:t>-93</w:t>
              </w:r>
            </w:ins>
          </w:p>
        </w:tc>
      </w:tr>
      <w:tr w:rsidR="002B6FA4" w:rsidRPr="001C0E1B" w14:paraId="56A8BC53" w14:textId="77777777" w:rsidTr="005D0DB0">
        <w:trPr>
          <w:trHeight w:val="187"/>
          <w:jc w:val="center"/>
          <w:ins w:id="511" w:author="Prashant Sharma" w:date="2023-02-17T11:05:00Z"/>
        </w:trPr>
        <w:tc>
          <w:tcPr>
            <w:tcW w:w="1509" w:type="dxa"/>
            <w:tcBorders>
              <w:top w:val="single" w:sz="4" w:space="0" w:color="auto"/>
              <w:left w:val="single" w:sz="4" w:space="0" w:color="auto"/>
              <w:bottom w:val="single" w:sz="4" w:space="0" w:color="auto"/>
              <w:right w:val="single" w:sz="4" w:space="0" w:color="auto"/>
            </w:tcBorders>
            <w:hideMark/>
          </w:tcPr>
          <w:p w14:paraId="1C898FAD" w14:textId="77777777" w:rsidR="002B6FA4" w:rsidRPr="001C0E1B" w:rsidRDefault="002B6FA4" w:rsidP="005D0DB0">
            <w:pPr>
              <w:pStyle w:val="TAL"/>
              <w:rPr>
                <w:ins w:id="512" w:author="Prashant Sharma" w:date="2023-02-17T11:05:00Z"/>
              </w:rPr>
            </w:pPr>
            <w:ins w:id="513" w:author="Prashant Sharma" w:date="2023-02-17T11:05:00Z">
              <w:r w:rsidRPr="001C0E1B">
                <w:rPr>
                  <w:rFonts w:eastAsia="Calibri"/>
                  <w:noProof/>
                  <w:position w:val="-12"/>
                  <w:szCs w:val="22"/>
                  <w:lang w:eastAsia="zh-CN"/>
                </w:rPr>
                <w:drawing>
                  <wp:inline distT="0" distB="0" distL="0" distR="0" wp14:anchorId="3FC4F32B" wp14:editId="01B17E15">
                    <wp:extent cx="382905" cy="228600"/>
                    <wp:effectExtent l="0" t="0" r="0" b="0"/>
                    <wp:docPr id="2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459A348" w14:textId="77777777" w:rsidR="002B6FA4" w:rsidRPr="001C0E1B" w:rsidRDefault="002B6FA4" w:rsidP="005D0DB0">
            <w:pPr>
              <w:pStyle w:val="TAC"/>
              <w:rPr>
                <w:ins w:id="514" w:author="Prashant Sharma" w:date="2023-02-17T11:05:00Z"/>
              </w:rPr>
            </w:pPr>
            <w:ins w:id="515"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5DD9ED47" w14:textId="77777777" w:rsidR="002B6FA4" w:rsidRPr="001C0E1B" w:rsidRDefault="002B6FA4" w:rsidP="005D0DB0">
            <w:pPr>
              <w:pStyle w:val="TAC"/>
              <w:rPr>
                <w:ins w:id="516" w:author="Prashant Sharma" w:date="2023-02-17T11:05:00Z"/>
              </w:rPr>
            </w:pPr>
            <w:ins w:id="517" w:author="Prashant Sharma" w:date="2023-02-17T11: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0C709AC2" w14:textId="77777777" w:rsidR="002B6FA4" w:rsidRPr="001C0E1B" w:rsidRDefault="002B6FA4" w:rsidP="005D0DB0">
            <w:pPr>
              <w:pStyle w:val="TAC"/>
              <w:rPr>
                <w:ins w:id="518" w:author="Prashant Sharma" w:date="2023-02-17T11:05:00Z"/>
              </w:rPr>
            </w:pPr>
            <w:ins w:id="519" w:author="Prashant Sharma" w:date="2023-02-17T11: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56EDAF69" w14:textId="77777777" w:rsidR="002B6FA4" w:rsidRPr="001C0E1B" w:rsidRDefault="002B6FA4" w:rsidP="005D0DB0">
            <w:pPr>
              <w:pStyle w:val="TAC"/>
              <w:rPr>
                <w:ins w:id="520" w:author="Prashant Sharma" w:date="2023-02-17T11:05:00Z"/>
              </w:rPr>
            </w:pPr>
            <w:ins w:id="521" w:author="Prashant Sharma" w:date="2023-02-17T11: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776F2C0D" w14:textId="77777777" w:rsidR="002B6FA4" w:rsidRPr="001C0E1B" w:rsidRDefault="002B6FA4" w:rsidP="005D0DB0">
            <w:pPr>
              <w:pStyle w:val="TAC"/>
              <w:rPr>
                <w:ins w:id="522" w:author="Prashant Sharma" w:date="2023-02-17T11:05:00Z"/>
              </w:rPr>
            </w:pPr>
            <w:ins w:id="523"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7EF9F7EA" w14:textId="77777777" w:rsidR="002B6FA4" w:rsidRPr="001C0E1B" w:rsidRDefault="002B6FA4" w:rsidP="005D0DB0">
            <w:pPr>
              <w:pStyle w:val="TAC"/>
              <w:rPr>
                <w:ins w:id="524" w:author="Prashant Sharma" w:date="2023-02-17T11:05:00Z"/>
              </w:rPr>
            </w:pPr>
            <w:ins w:id="525" w:author="Prashant Sharma" w:date="2023-02-17T11:05:00Z">
              <w:r w:rsidRPr="001C0E1B">
                <w:t>9</w:t>
              </w:r>
            </w:ins>
          </w:p>
        </w:tc>
      </w:tr>
      <w:tr w:rsidR="002B6FA4" w:rsidRPr="001C0E1B" w14:paraId="04DA9A78" w14:textId="77777777" w:rsidTr="005D0DB0">
        <w:trPr>
          <w:trHeight w:val="187"/>
          <w:jc w:val="center"/>
          <w:ins w:id="526"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hideMark/>
          </w:tcPr>
          <w:p w14:paraId="224DA0C8" w14:textId="77777777" w:rsidR="002B6FA4" w:rsidRPr="001C0E1B" w:rsidRDefault="002B6FA4" w:rsidP="005D0DB0">
            <w:pPr>
              <w:pStyle w:val="TAL"/>
              <w:rPr>
                <w:ins w:id="527" w:author="Prashant Sharma" w:date="2023-02-17T11:05:00Z"/>
                <w:vertAlign w:val="superscript"/>
              </w:rPr>
            </w:pPr>
            <w:ins w:id="528" w:author="Prashant Sharma" w:date="2023-02-17T11:05: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71DF053" w14:textId="77777777" w:rsidR="002B6FA4" w:rsidRPr="001C0E1B" w:rsidRDefault="002B6FA4" w:rsidP="005D0DB0">
            <w:pPr>
              <w:pStyle w:val="TAC"/>
              <w:rPr>
                <w:ins w:id="529" w:author="Prashant Sharma" w:date="2023-02-17T11:05:00Z"/>
              </w:rPr>
            </w:pPr>
            <w:ins w:id="530" w:author="Prashant Sharma" w:date="2023-02-17T11: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hideMark/>
          </w:tcPr>
          <w:p w14:paraId="7299678E" w14:textId="77777777" w:rsidR="002B6FA4" w:rsidRPr="001C0E1B" w:rsidRDefault="002B6FA4" w:rsidP="005D0DB0">
            <w:pPr>
              <w:pStyle w:val="TAC"/>
              <w:rPr>
                <w:ins w:id="531" w:author="Prashant Sharma" w:date="2023-02-17T11:05:00Z"/>
              </w:rPr>
            </w:pPr>
            <w:ins w:id="532" w:author="Prashant Sharma" w:date="2023-02-17T11:05: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0226B6C3" w14:textId="77777777" w:rsidR="002B6FA4" w:rsidRPr="001C0E1B" w:rsidRDefault="002B6FA4" w:rsidP="005D0DB0">
            <w:pPr>
              <w:pStyle w:val="TAC"/>
              <w:rPr>
                <w:ins w:id="533" w:author="Prashant Sharma" w:date="2023-02-17T11:05:00Z"/>
              </w:rPr>
            </w:pPr>
            <w:ins w:id="534" w:author="Prashant Sharma" w:date="2023-02-17T11:05:00Z">
              <w:r w:rsidRPr="001C0E1B">
                <w:t>-96</w:t>
              </w:r>
            </w:ins>
          </w:p>
        </w:tc>
        <w:tc>
          <w:tcPr>
            <w:tcW w:w="872" w:type="dxa"/>
            <w:tcBorders>
              <w:top w:val="single" w:sz="4" w:space="0" w:color="auto"/>
              <w:left w:val="single" w:sz="4" w:space="0" w:color="auto"/>
              <w:bottom w:val="single" w:sz="4" w:space="0" w:color="auto"/>
              <w:right w:val="single" w:sz="4" w:space="0" w:color="auto"/>
            </w:tcBorders>
          </w:tcPr>
          <w:p w14:paraId="223E1A34" w14:textId="77777777" w:rsidR="002B6FA4" w:rsidRPr="001C0E1B" w:rsidRDefault="002B6FA4" w:rsidP="005D0DB0">
            <w:pPr>
              <w:pStyle w:val="TAC"/>
              <w:rPr>
                <w:ins w:id="535" w:author="Prashant Sharma" w:date="2023-02-17T11:05:00Z"/>
              </w:rPr>
            </w:pPr>
            <w:ins w:id="536" w:author="Prashant Sharma" w:date="2023-02-17T11:05:00Z">
              <w:r w:rsidRPr="001C0E1B">
                <w:t>-96</w:t>
              </w:r>
            </w:ins>
          </w:p>
        </w:tc>
        <w:tc>
          <w:tcPr>
            <w:tcW w:w="871" w:type="dxa"/>
            <w:tcBorders>
              <w:top w:val="single" w:sz="4" w:space="0" w:color="auto"/>
              <w:left w:val="single" w:sz="4" w:space="0" w:color="auto"/>
              <w:bottom w:val="single" w:sz="4" w:space="0" w:color="auto"/>
              <w:right w:val="single" w:sz="4" w:space="0" w:color="auto"/>
            </w:tcBorders>
          </w:tcPr>
          <w:p w14:paraId="437FFBAF" w14:textId="77777777" w:rsidR="002B6FA4" w:rsidRPr="001C0E1B" w:rsidRDefault="002B6FA4" w:rsidP="005D0DB0">
            <w:pPr>
              <w:pStyle w:val="TAC"/>
              <w:rPr>
                <w:ins w:id="537" w:author="Prashant Sharma" w:date="2023-02-17T11:05:00Z"/>
              </w:rPr>
            </w:pPr>
            <w:ins w:id="538"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1FE73B4C" w14:textId="77777777" w:rsidR="002B6FA4" w:rsidRPr="001C0E1B" w:rsidRDefault="002B6FA4" w:rsidP="005D0DB0">
            <w:pPr>
              <w:pStyle w:val="TAC"/>
              <w:rPr>
                <w:ins w:id="539" w:author="Prashant Sharma" w:date="2023-02-17T11:05:00Z"/>
              </w:rPr>
            </w:pPr>
            <w:ins w:id="540" w:author="Prashant Sharma" w:date="2023-02-17T11:05:00Z">
              <w:r w:rsidRPr="001C0E1B">
                <w:t>-87</w:t>
              </w:r>
            </w:ins>
          </w:p>
        </w:tc>
      </w:tr>
      <w:tr w:rsidR="002B6FA4" w:rsidRPr="001C0E1B" w14:paraId="638584EB" w14:textId="77777777" w:rsidTr="005D0DB0">
        <w:trPr>
          <w:trHeight w:val="187"/>
          <w:jc w:val="center"/>
          <w:ins w:id="541"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tcPr>
          <w:p w14:paraId="5164A87D" w14:textId="77777777" w:rsidR="002B6FA4" w:rsidRPr="001C0E1B" w:rsidRDefault="002B6FA4" w:rsidP="005D0DB0">
            <w:pPr>
              <w:pStyle w:val="TAL"/>
              <w:rPr>
                <w:ins w:id="542" w:author="Prashant Sharma" w:date="2023-02-17T11: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DA09469" w14:textId="77777777" w:rsidR="002B6FA4" w:rsidRPr="001C0E1B" w:rsidRDefault="002B6FA4" w:rsidP="005D0DB0">
            <w:pPr>
              <w:pStyle w:val="TAC"/>
              <w:rPr>
                <w:ins w:id="543" w:author="Prashant Sharma" w:date="2023-02-17T11:05:00Z"/>
              </w:rPr>
            </w:pPr>
            <w:ins w:id="544" w:author="Prashant Sharma" w:date="2023-02-17T11: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346A412F" w14:textId="77777777" w:rsidR="002B6FA4" w:rsidRPr="001C0E1B" w:rsidRDefault="002B6FA4" w:rsidP="005D0DB0">
            <w:pPr>
              <w:pStyle w:val="TAC"/>
              <w:rPr>
                <w:ins w:id="545" w:author="Prashant Sharma" w:date="2023-02-17T11:05:00Z"/>
                <w:rFonts w:eastAsia="Calibri"/>
                <w:szCs w:val="22"/>
              </w:rPr>
            </w:pPr>
          </w:p>
        </w:tc>
        <w:tc>
          <w:tcPr>
            <w:tcW w:w="871" w:type="dxa"/>
            <w:tcBorders>
              <w:left w:val="single" w:sz="4" w:space="0" w:color="auto"/>
              <w:bottom w:val="single" w:sz="4" w:space="0" w:color="auto"/>
              <w:right w:val="single" w:sz="4" w:space="0" w:color="auto"/>
            </w:tcBorders>
          </w:tcPr>
          <w:p w14:paraId="6B537506" w14:textId="77777777" w:rsidR="002B6FA4" w:rsidRPr="001C0E1B" w:rsidRDefault="002B6FA4" w:rsidP="005D0DB0">
            <w:pPr>
              <w:pStyle w:val="TAC"/>
              <w:rPr>
                <w:ins w:id="546" w:author="Prashant Sharma" w:date="2023-02-17T11:05:00Z"/>
                <w:rFonts w:eastAsia="Calibri"/>
                <w:szCs w:val="22"/>
              </w:rPr>
            </w:pPr>
            <w:ins w:id="547" w:author="Prashant Sharma" w:date="2023-02-17T11:05:00Z">
              <w:r w:rsidRPr="001C0E1B">
                <w:rPr>
                  <w:rFonts w:eastAsia="Calibri"/>
                  <w:szCs w:val="22"/>
                </w:rPr>
                <w:t>-93</w:t>
              </w:r>
            </w:ins>
          </w:p>
        </w:tc>
        <w:tc>
          <w:tcPr>
            <w:tcW w:w="872" w:type="dxa"/>
            <w:tcBorders>
              <w:left w:val="single" w:sz="4" w:space="0" w:color="auto"/>
              <w:bottom w:val="single" w:sz="4" w:space="0" w:color="auto"/>
              <w:right w:val="single" w:sz="4" w:space="0" w:color="auto"/>
            </w:tcBorders>
          </w:tcPr>
          <w:p w14:paraId="7BBD55EC" w14:textId="77777777" w:rsidR="002B6FA4" w:rsidRPr="001C0E1B" w:rsidRDefault="002B6FA4" w:rsidP="005D0DB0">
            <w:pPr>
              <w:pStyle w:val="TAC"/>
              <w:rPr>
                <w:ins w:id="548" w:author="Prashant Sharma" w:date="2023-02-17T11:05:00Z"/>
                <w:rFonts w:eastAsia="Calibri"/>
                <w:szCs w:val="22"/>
              </w:rPr>
            </w:pPr>
            <w:ins w:id="549" w:author="Prashant Sharma" w:date="2023-02-17T11:05:00Z">
              <w:r w:rsidRPr="001C0E1B">
                <w:rPr>
                  <w:rFonts w:eastAsia="Calibri"/>
                  <w:szCs w:val="22"/>
                </w:rPr>
                <w:t>-93</w:t>
              </w:r>
            </w:ins>
          </w:p>
        </w:tc>
        <w:tc>
          <w:tcPr>
            <w:tcW w:w="871" w:type="dxa"/>
            <w:tcBorders>
              <w:left w:val="single" w:sz="4" w:space="0" w:color="auto"/>
              <w:bottom w:val="single" w:sz="4" w:space="0" w:color="auto"/>
              <w:right w:val="single" w:sz="4" w:space="0" w:color="auto"/>
            </w:tcBorders>
          </w:tcPr>
          <w:p w14:paraId="29962A8F" w14:textId="77777777" w:rsidR="002B6FA4" w:rsidRPr="001C0E1B" w:rsidRDefault="002B6FA4" w:rsidP="005D0DB0">
            <w:pPr>
              <w:pStyle w:val="TAC"/>
              <w:rPr>
                <w:ins w:id="550" w:author="Prashant Sharma" w:date="2023-02-17T11:05:00Z"/>
                <w:rFonts w:eastAsia="Calibri"/>
                <w:szCs w:val="22"/>
              </w:rPr>
            </w:pPr>
            <w:ins w:id="551" w:author="Prashant Sharma" w:date="2023-02-17T11:05:00Z">
              <w:r w:rsidRPr="001C0E1B">
                <w:t>-Infinity</w:t>
              </w:r>
            </w:ins>
          </w:p>
        </w:tc>
        <w:tc>
          <w:tcPr>
            <w:tcW w:w="872" w:type="dxa"/>
            <w:tcBorders>
              <w:left w:val="single" w:sz="4" w:space="0" w:color="auto"/>
              <w:bottom w:val="single" w:sz="4" w:space="0" w:color="auto"/>
              <w:right w:val="single" w:sz="4" w:space="0" w:color="auto"/>
            </w:tcBorders>
          </w:tcPr>
          <w:p w14:paraId="00EB721D" w14:textId="77777777" w:rsidR="002B6FA4" w:rsidRPr="001C0E1B" w:rsidRDefault="002B6FA4" w:rsidP="005D0DB0">
            <w:pPr>
              <w:pStyle w:val="TAC"/>
              <w:rPr>
                <w:ins w:id="552" w:author="Prashant Sharma" w:date="2023-02-17T11:05:00Z"/>
                <w:rFonts w:eastAsia="Calibri"/>
                <w:szCs w:val="22"/>
              </w:rPr>
            </w:pPr>
            <w:ins w:id="553" w:author="Prashant Sharma" w:date="2023-02-17T11:05:00Z">
              <w:r w:rsidRPr="001C0E1B">
                <w:rPr>
                  <w:rFonts w:eastAsia="Calibri"/>
                  <w:szCs w:val="22"/>
                </w:rPr>
                <w:t>-84</w:t>
              </w:r>
            </w:ins>
          </w:p>
        </w:tc>
      </w:tr>
      <w:tr w:rsidR="002B6FA4" w:rsidRPr="001C0E1B" w14:paraId="0434FDB7" w14:textId="77777777" w:rsidTr="005D0DB0">
        <w:trPr>
          <w:trHeight w:val="187"/>
          <w:jc w:val="center"/>
          <w:ins w:id="554" w:author="Prashant Sharma" w:date="2023-02-17T11:05:00Z"/>
        </w:trPr>
        <w:tc>
          <w:tcPr>
            <w:tcW w:w="1509" w:type="dxa"/>
            <w:tcBorders>
              <w:top w:val="single" w:sz="4" w:space="0" w:color="auto"/>
              <w:left w:val="single" w:sz="4" w:space="0" w:color="auto"/>
              <w:bottom w:val="nil"/>
              <w:right w:val="single" w:sz="4" w:space="0" w:color="auto"/>
            </w:tcBorders>
            <w:shd w:val="clear" w:color="auto" w:fill="auto"/>
            <w:hideMark/>
          </w:tcPr>
          <w:p w14:paraId="14492908" w14:textId="77777777" w:rsidR="002B6FA4" w:rsidRPr="001C0E1B" w:rsidRDefault="002B6FA4" w:rsidP="005D0DB0">
            <w:pPr>
              <w:pStyle w:val="TAL"/>
              <w:rPr>
                <w:ins w:id="555" w:author="Prashant Sharma" w:date="2023-02-17T11:05:00Z"/>
                <w:vertAlign w:val="superscript"/>
              </w:rPr>
            </w:pPr>
            <w:ins w:id="556" w:author="Prashant Sharma" w:date="2023-02-17T11:05: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5B7C7EF" w14:textId="77777777" w:rsidR="002B6FA4" w:rsidRPr="001C0E1B" w:rsidRDefault="002B6FA4" w:rsidP="005D0DB0">
            <w:pPr>
              <w:pStyle w:val="TAC"/>
              <w:rPr>
                <w:ins w:id="557" w:author="Prashant Sharma" w:date="2023-02-17T11:05:00Z"/>
              </w:rPr>
            </w:pPr>
            <w:ins w:id="558" w:author="Prashant Sharma" w:date="2023-02-17T11:05: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shd w:val="clear" w:color="auto" w:fill="auto"/>
          </w:tcPr>
          <w:p w14:paraId="067E063A" w14:textId="77777777" w:rsidR="002B6FA4" w:rsidRPr="001C0E1B" w:rsidRDefault="002B6FA4" w:rsidP="005D0DB0">
            <w:pPr>
              <w:pStyle w:val="TAC"/>
              <w:rPr>
                <w:ins w:id="559" w:author="Prashant Sharma" w:date="2023-02-17T11:05:00Z"/>
              </w:rPr>
            </w:pPr>
            <w:ins w:id="560" w:author="Prashant Sharma" w:date="2023-02-17T11:05:00Z">
              <w:r w:rsidRPr="001C0E1B">
                <w:t>dBm/95.04MHz</w:t>
              </w:r>
            </w:ins>
          </w:p>
        </w:tc>
        <w:tc>
          <w:tcPr>
            <w:tcW w:w="871" w:type="dxa"/>
            <w:tcBorders>
              <w:top w:val="single" w:sz="4" w:space="0" w:color="auto"/>
              <w:left w:val="single" w:sz="4" w:space="0" w:color="auto"/>
              <w:bottom w:val="single" w:sz="4" w:space="0" w:color="auto"/>
              <w:right w:val="single" w:sz="4" w:space="0" w:color="auto"/>
            </w:tcBorders>
          </w:tcPr>
          <w:p w14:paraId="2BC18FDA" w14:textId="77777777" w:rsidR="002B6FA4" w:rsidRPr="001C0E1B" w:rsidRDefault="002B6FA4" w:rsidP="005D0DB0">
            <w:pPr>
              <w:pStyle w:val="TAC"/>
              <w:rPr>
                <w:ins w:id="561" w:author="Prashant Sharma" w:date="2023-02-17T11:05:00Z"/>
              </w:rPr>
            </w:pPr>
            <w:ins w:id="562" w:author="Prashant Sharma" w:date="2023-02-17T11:05:00Z">
              <w:r>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3BB85B30" w14:textId="77777777" w:rsidR="002B6FA4" w:rsidRPr="001C0E1B" w:rsidRDefault="002B6FA4" w:rsidP="005D0DB0">
            <w:pPr>
              <w:pStyle w:val="TAC"/>
              <w:rPr>
                <w:ins w:id="563" w:author="Prashant Sharma" w:date="2023-02-17T11:05:00Z"/>
              </w:rPr>
            </w:pPr>
            <w:ins w:id="564" w:author="Prashant Sharma" w:date="2023-02-17T11:05:00Z">
              <w:r>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2A8F14BC" w14:textId="77777777" w:rsidR="002B6FA4" w:rsidRPr="001C0E1B" w:rsidRDefault="002B6FA4" w:rsidP="005D0DB0">
            <w:pPr>
              <w:pStyle w:val="TAC"/>
              <w:rPr>
                <w:ins w:id="565" w:author="Prashant Sharma" w:date="2023-02-17T11:05:00Z"/>
              </w:rPr>
            </w:pPr>
            <w:ins w:id="566" w:author="Prashant Sharma" w:date="2023-02-17T11:05:00Z">
              <w:r>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4E1B3109" w14:textId="77777777" w:rsidR="002B6FA4" w:rsidRPr="001C0E1B" w:rsidRDefault="002B6FA4" w:rsidP="005D0DB0">
            <w:pPr>
              <w:pStyle w:val="TAC"/>
              <w:rPr>
                <w:ins w:id="567" w:author="Prashant Sharma" w:date="2023-02-17T11:05:00Z"/>
              </w:rPr>
            </w:pPr>
            <w:ins w:id="568" w:author="Prashant Sharma" w:date="2023-02-17T11:05:00Z">
              <w:r>
                <w:rPr>
                  <w:rFonts w:eastAsia="Calibri"/>
                  <w:szCs w:val="22"/>
                  <w:lang w:val="en-US"/>
                </w:rPr>
                <w:t>-57.47</w:t>
              </w:r>
            </w:ins>
          </w:p>
        </w:tc>
      </w:tr>
      <w:tr w:rsidR="002B6FA4" w:rsidRPr="001C0E1B" w14:paraId="75FCFF68" w14:textId="77777777" w:rsidTr="005D0DB0">
        <w:trPr>
          <w:trHeight w:val="187"/>
          <w:jc w:val="center"/>
          <w:ins w:id="569" w:author="Prashant Sharma" w:date="2023-02-17T11:05:00Z"/>
        </w:trPr>
        <w:tc>
          <w:tcPr>
            <w:tcW w:w="1509" w:type="dxa"/>
            <w:tcBorders>
              <w:top w:val="nil"/>
              <w:left w:val="single" w:sz="4" w:space="0" w:color="auto"/>
              <w:bottom w:val="single" w:sz="4" w:space="0" w:color="auto"/>
              <w:right w:val="single" w:sz="4" w:space="0" w:color="auto"/>
            </w:tcBorders>
            <w:shd w:val="clear" w:color="auto" w:fill="auto"/>
          </w:tcPr>
          <w:p w14:paraId="7FF607FB" w14:textId="77777777" w:rsidR="002B6FA4" w:rsidRPr="001C0E1B" w:rsidRDefault="002B6FA4" w:rsidP="005D0DB0">
            <w:pPr>
              <w:pStyle w:val="TAL"/>
              <w:rPr>
                <w:ins w:id="570" w:author="Prashant Sharma" w:date="2023-02-17T11:05: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C9D125C" w14:textId="77777777" w:rsidR="002B6FA4" w:rsidRPr="001C0E1B" w:rsidRDefault="002B6FA4" w:rsidP="005D0DB0">
            <w:pPr>
              <w:pStyle w:val="TAC"/>
              <w:rPr>
                <w:ins w:id="571" w:author="Prashant Sharma" w:date="2023-02-17T11:05:00Z"/>
              </w:rPr>
            </w:pPr>
            <w:ins w:id="572" w:author="Prashant Sharma" w:date="2023-02-17T11:05: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shd w:val="clear" w:color="auto" w:fill="auto"/>
          </w:tcPr>
          <w:p w14:paraId="50D615BC" w14:textId="77777777" w:rsidR="002B6FA4" w:rsidRPr="001C0E1B" w:rsidRDefault="002B6FA4" w:rsidP="005D0DB0">
            <w:pPr>
              <w:pStyle w:val="TAC"/>
              <w:rPr>
                <w:ins w:id="573" w:author="Prashant Sharma" w:date="2023-02-17T11:05:00Z"/>
              </w:rPr>
            </w:pPr>
          </w:p>
        </w:tc>
        <w:tc>
          <w:tcPr>
            <w:tcW w:w="871" w:type="dxa"/>
            <w:tcBorders>
              <w:left w:val="single" w:sz="4" w:space="0" w:color="auto"/>
              <w:bottom w:val="single" w:sz="4" w:space="0" w:color="auto"/>
              <w:right w:val="single" w:sz="4" w:space="0" w:color="auto"/>
            </w:tcBorders>
          </w:tcPr>
          <w:p w14:paraId="400C9D9F" w14:textId="77777777" w:rsidR="002B6FA4" w:rsidRPr="001C0E1B" w:rsidRDefault="002B6FA4" w:rsidP="005D0DB0">
            <w:pPr>
              <w:pStyle w:val="TAC"/>
              <w:rPr>
                <w:ins w:id="574" w:author="Prashant Sharma" w:date="2023-02-17T11:05:00Z"/>
                <w:rFonts w:eastAsia="Calibri"/>
                <w:szCs w:val="22"/>
              </w:rPr>
            </w:pPr>
            <w:ins w:id="575" w:author="Prashant Sharma" w:date="2023-02-17T11:05:00Z">
              <w:r>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3F07ABD0" w14:textId="77777777" w:rsidR="002B6FA4" w:rsidRPr="001C0E1B" w:rsidRDefault="002B6FA4" w:rsidP="005D0DB0">
            <w:pPr>
              <w:pStyle w:val="TAC"/>
              <w:rPr>
                <w:ins w:id="576" w:author="Prashant Sharma" w:date="2023-02-17T11:05:00Z"/>
                <w:rFonts w:eastAsia="Calibri"/>
                <w:szCs w:val="22"/>
              </w:rPr>
            </w:pPr>
            <w:ins w:id="577" w:author="Prashant Sharma" w:date="2023-02-17T11:05:00Z">
              <w:r>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2457163E" w14:textId="77777777" w:rsidR="002B6FA4" w:rsidRPr="001C0E1B" w:rsidRDefault="002B6FA4" w:rsidP="005D0DB0">
            <w:pPr>
              <w:pStyle w:val="TAC"/>
              <w:rPr>
                <w:ins w:id="578" w:author="Prashant Sharma" w:date="2023-02-17T11:05:00Z"/>
                <w:rFonts w:eastAsia="Calibri"/>
                <w:szCs w:val="22"/>
              </w:rPr>
            </w:pPr>
            <w:ins w:id="579" w:author="Prashant Sharma" w:date="2023-02-17T11:05:00Z">
              <w:r>
                <w:rPr>
                  <w:lang w:val="en-US"/>
                </w:rPr>
                <w:t>-66.98</w:t>
              </w:r>
            </w:ins>
          </w:p>
        </w:tc>
        <w:tc>
          <w:tcPr>
            <w:tcW w:w="872" w:type="dxa"/>
            <w:tcBorders>
              <w:left w:val="single" w:sz="4" w:space="0" w:color="auto"/>
              <w:bottom w:val="single" w:sz="4" w:space="0" w:color="auto"/>
              <w:right w:val="single" w:sz="4" w:space="0" w:color="auto"/>
            </w:tcBorders>
          </w:tcPr>
          <w:p w14:paraId="3BFD0D88" w14:textId="77777777" w:rsidR="002B6FA4" w:rsidRPr="001C0E1B" w:rsidRDefault="002B6FA4" w:rsidP="005D0DB0">
            <w:pPr>
              <w:pStyle w:val="TAC"/>
              <w:rPr>
                <w:ins w:id="580" w:author="Prashant Sharma" w:date="2023-02-17T11:05:00Z"/>
                <w:rFonts w:eastAsia="Calibri"/>
                <w:szCs w:val="22"/>
              </w:rPr>
            </w:pPr>
            <w:ins w:id="581" w:author="Prashant Sharma" w:date="2023-02-17T11:05:00Z">
              <w:r>
                <w:rPr>
                  <w:rFonts w:eastAsia="Calibri"/>
                  <w:szCs w:val="22"/>
                  <w:lang w:val="en-US"/>
                </w:rPr>
                <w:t>-57.47</w:t>
              </w:r>
            </w:ins>
          </w:p>
        </w:tc>
      </w:tr>
      <w:tr w:rsidR="002B6FA4" w:rsidRPr="001C0E1B" w14:paraId="478F585B" w14:textId="77777777" w:rsidTr="005D0DB0">
        <w:trPr>
          <w:trHeight w:val="187"/>
          <w:jc w:val="center"/>
          <w:ins w:id="582" w:author="Prashant Sharma" w:date="2023-02-17T11:05:00Z"/>
        </w:trPr>
        <w:tc>
          <w:tcPr>
            <w:tcW w:w="1509" w:type="dxa"/>
            <w:tcBorders>
              <w:top w:val="single" w:sz="4" w:space="0" w:color="auto"/>
              <w:left w:val="single" w:sz="4" w:space="0" w:color="auto"/>
              <w:bottom w:val="single" w:sz="4" w:space="0" w:color="auto"/>
              <w:right w:val="single" w:sz="4" w:space="0" w:color="auto"/>
            </w:tcBorders>
            <w:hideMark/>
          </w:tcPr>
          <w:p w14:paraId="05DF334B" w14:textId="77777777" w:rsidR="002B6FA4" w:rsidRPr="001C0E1B" w:rsidRDefault="002B6FA4" w:rsidP="005D0DB0">
            <w:pPr>
              <w:pStyle w:val="TAL"/>
              <w:rPr>
                <w:ins w:id="583" w:author="Prashant Sharma" w:date="2023-02-17T11:05:00Z"/>
              </w:rPr>
            </w:pPr>
            <w:ins w:id="584" w:author="Prashant Sharma" w:date="2023-02-17T11:05:00Z">
              <w:r w:rsidRPr="001C0E1B">
                <w:rPr>
                  <w:rFonts w:eastAsia="Calibri"/>
                  <w:noProof/>
                  <w:position w:val="-12"/>
                  <w:szCs w:val="22"/>
                  <w:lang w:eastAsia="zh-CN"/>
                </w:rPr>
                <w:drawing>
                  <wp:inline distT="0" distB="0" distL="0" distR="0" wp14:anchorId="113EADB8" wp14:editId="2C9B2744">
                    <wp:extent cx="531495" cy="22860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EBF771F" w14:textId="77777777" w:rsidR="002B6FA4" w:rsidRPr="001C0E1B" w:rsidRDefault="002B6FA4" w:rsidP="005D0DB0">
            <w:pPr>
              <w:pStyle w:val="TAC"/>
              <w:rPr>
                <w:ins w:id="585" w:author="Prashant Sharma" w:date="2023-02-17T11:05:00Z"/>
              </w:rPr>
            </w:pPr>
            <w:ins w:id="586" w:author="Prashant Sharma" w:date="2023-02-17T11:05: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7249C6E9" w14:textId="77777777" w:rsidR="002B6FA4" w:rsidRPr="001C0E1B" w:rsidRDefault="002B6FA4" w:rsidP="005D0DB0">
            <w:pPr>
              <w:pStyle w:val="TAC"/>
              <w:rPr>
                <w:ins w:id="587" w:author="Prashant Sharma" w:date="2023-02-17T11:05:00Z"/>
              </w:rPr>
            </w:pPr>
            <w:ins w:id="588" w:author="Prashant Sharma" w:date="2023-02-17T11:05: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1360D301" w14:textId="77777777" w:rsidR="002B6FA4" w:rsidRPr="001C0E1B" w:rsidRDefault="002B6FA4" w:rsidP="005D0DB0">
            <w:pPr>
              <w:pStyle w:val="TAC"/>
              <w:rPr>
                <w:ins w:id="589" w:author="Prashant Sharma" w:date="2023-02-17T11:05:00Z"/>
              </w:rPr>
            </w:pPr>
            <w:ins w:id="590" w:author="Prashant Sharma" w:date="2023-02-17T11:05: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048B98AC" w14:textId="77777777" w:rsidR="002B6FA4" w:rsidRPr="001C0E1B" w:rsidRDefault="002B6FA4" w:rsidP="005D0DB0">
            <w:pPr>
              <w:pStyle w:val="TAC"/>
              <w:rPr>
                <w:ins w:id="591" w:author="Prashant Sharma" w:date="2023-02-17T11:05:00Z"/>
              </w:rPr>
            </w:pPr>
            <w:ins w:id="592" w:author="Prashant Sharma" w:date="2023-02-17T11:05: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7A6CA0A6" w14:textId="77777777" w:rsidR="002B6FA4" w:rsidRPr="001C0E1B" w:rsidRDefault="002B6FA4" w:rsidP="005D0DB0">
            <w:pPr>
              <w:pStyle w:val="TAC"/>
              <w:rPr>
                <w:ins w:id="593" w:author="Prashant Sharma" w:date="2023-02-17T11:05:00Z"/>
              </w:rPr>
            </w:pPr>
            <w:ins w:id="594" w:author="Prashant Sharma" w:date="2023-02-17T11:05: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345BF9EA" w14:textId="77777777" w:rsidR="002B6FA4" w:rsidRPr="001C0E1B" w:rsidRDefault="002B6FA4" w:rsidP="005D0DB0">
            <w:pPr>
              <w:pStyle w:val="TAC"/>
              <w:rPr>
                <w:ins w:id="595" w:author="Prashant Sharma" w:date="2023-02-17T11:05:00Z"/>
              </w:rPr>
            </w:pPr>
            <w:ins w:id="596" w:author="Prashant Sharma" w:date="2023-02-17T11:05:00Z">
              <w:r w:rsidRPr="001C0E1B">
                <w:t>9</w:t>
              </w:r>
            </w:ins>
          </w:p>
        </w:tc>
      </w:tr>
      <w:tr w:rsidR="002B6FA4" w:rsidRPr="001C0E1B" w14:paraId="5E06EA41" w14:textId="77777777" w:rsidTr="005D0DB0">
        <w:trPr>
          <w:trHeight w:val="187"/>
          <w:jc w:val="center"/>
          <w:ins w:id="597" w:author="Prashant Sharma" w:date="2023-02-17T11:05: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613D666F" w14:textId="77777777" w:rsidR="002B6FA4" w:rsidRPr="001C0E1B" w:rsidRDefault="002B6FA4" w:rsidP="005D0DB0">
            <w:pPr>
              <w:pStyle w:val="TAN"/>
              <w:rPr>
                <w:ins w:id="598" w:author="Prashant Sharma" w:date="2023-02-17T11:05:00Z"/>
              </w:rPr>
            </w:pPr>
            <w:ins w:id="599" w:author="Prashant Sharma" w:date="2023-02-17T11:05:00Z">
              <w:r w:rsidRPr="001C0E1B">
                <w:t>Note 1:</w:t>
              </w:r>
              <w:r w:rsidRPr="001C0E1B">
                <w:rPr>
                  <w:rFonts w:cs="Arial"/>
                </w:rPr>
                <w:tab/>
              </w:r>
              <w:r w:rsidRPr="001C0E1B">
                <w:t xml:space="preserve">The resources for uplink transmission are assigned to the UE prior to the start of </w:t>
              </w:r>
              <w:proofErr w:type="gramStart"/>
              <w:r w:rsidRPr="001C0E1B">
                <w:t>time period</w:t>
              </w:r>
              <w:proofErr w:type="gramEnd"/>
              <w:r w:rsidRPr="001C0E1B">
                <w:t xml:space="preserve"> T2.</w:t>
              </w:r>
            </w:ins>
          </w:p>
          <w:p w14:paraId="0B8FA631" w14:textId="77777777" w:rsidR="002B6FA4" w:rsidRPr="001C0E1B" w:rsidRDefault="002B6FA4" w:rsidP="005D0DB0">
            <w:pPr>
              <w:pStyle w:val="TAN"/>
              <w:rPr>
                <w:ins w:id="600" w:author="Prashant Sharma" w:date="2023-02-17T11:05:00Z"/>
              </w:rPr>
            </w:pPr>
            <w:ins w:id="601" w:author="Prashant Sharma" w:date="2023-02-17T11: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02" w:author="Prashant Sharma" w:date="2023-02-17T11:05:00Z">
              <w:r w:rsidRPr="001C0E1B">
                <w:rPr>
                  <w:rFonts w:cs="v4.2.0"/>
                  <w:position w:val="-12"/>
                </w:rPr>
                <w:object w:dxaOrig="300" w:dyaOrig="300" w14:anchorId="306F7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39328411" r:id="rId16"/>
                </w:object>
              </w:r>
            </w:ins>
            <w:ins w:id="603" w:author="Prashant Sharma" w:date="2023-02-17T11:05:00Z">
              <w:r w:rsidRPr="001C0E1B">
                <w:t xml:space="preserve"> to be fulfilled.</w:t>
              </w:r>
            </w:ins>
          </w:p>
          <w:p w14:paraId="20E74E90" w14:textId="77777777" w:rsidR="002B6FA4" w:rsidRPr="001C0E1B" w:rsidRDefault="002B6FA4" w:rsidP="005D0DB0">
            <w:pPr>
              <w:pStyle w:val="TAN"/>
              <w:spacing w:line="256" w:lineRule="auto"/>
              <w:rPr>
                <w:ins w:id="604" w:author="Prashant Sharma" w:date="2023-02-17T11:05:00Z"/>
              </w:rPr>
            </w:pPr>
            <w:ins w:id="605" w:author="Prashant Sharma" w:date="2023-02-17T11:05:00Z">
              <w:r w:rsidRPr="001C0E1B">
                <w:t xml:space="preserve">Note 3: </w:t>
              </w:r>
              <w:r w:rsidRPr="001C0E1B">
                <w:rPr>
                  <w:rFonts w:cs="Arial"/>
                </w:rPr>
                <w:tab/>
              </w:r>
              <w:r w:rsidRPr="001C0E1B">
                <w:t>SS</w:t>
              </w:r>
              <w:r>
                <w:t>B_</w:t>
              </w:r>
              <w:r w:rsidRPr="001C0E1B">
                <w:t>RP and Io levels have been derived from other parameters for information purposes. They are not settable parameters themselves.</w:t>
              </w:r>
            </w:ins>
          </w:p>
          <w:p w14:paraId="64BDBCF5" w14:textId="77777777" w:rsidR="002B6FA4" w:rsidRPr="001C0E1B" w:rsidRDefault="002B6FA4" w:rsidP="005D0DB0">
            <w:pPr>
              <w:pStyle w:val="TAN"/>
              <w:rPr>
                <w:ins w:id="606" w:author="Prashant Sharma" w:date="2023-02-17T11:05:00Z"/>
              </w:rPr>
            </w:pPr>
            <w:ins w:id="607" w:author="Prashant Sharma" w:date="2023-02-17T11:05:00Z">
              <w:r w:rsidRPr="001C0E1B">
                <w:rPr>
                  <w:rFonts w:cs="Arial"/>
                </w:rPr>
                <w:t>Note 4:</w:t>
              </w:r>
              <w:r w:rsidRPr="001C0E1B">
                <w:rPr>
                  <w:rFonts w:cs="Arial"/>
                </w:rPr>
                <w:tab/>
                <w:t>Information about types of UE beam is given in B.2.1.3, and does not limit UE implementation or test system implementation</w:t>
              </w:r>
            </w:ins>
          </w:p>
        </w:tc>
      </w:tr>
    </w:tbl>
    <w:p w14:paraId="4A55A4FE" w14:textId="77777777" w:rsidR="002B6FA4" w:rsidRPr="001C0E1B" w:rsidRDefault="002B6FA4" w:rsidP="002B6FA4">
      <w:pPr>
        <w:rPr>
          <w:ins w:id="608" w:author="Prashant Sharma" w:date="2023-02-17T11:05:00Z"/>
          <w:rFonts w:eastAsia="Malgun Gothic"/>
        </w:rPr>
      </w:pPr>
    </w:p>
    <w:p w14:paraId="52A774E5" w14:textId="77777777" w:rsidR="002B6FA4" w:rsidRPr="001C0E1B" w:rsidRDefault="002B6FA4" w:rsidP="002B6FA4">
      <w:pPr>
        <w:pStyle w:val="Heading5"/>
        <w:rPr>
          <w:ins w:id="609" w:author="Prashant Sharma" w:date="2023-02-17T11:05:00Z"/>
        </w:rPr>
      </w:pPr>
      <w:ins w:id="610" w:author="Prashant Sharma" w:date="2023-02-17T11:06:00Z">
        <w:r>
          <w:t>A.7.6.</w:t>
        </w:r>
        <w:proofErr w:type="gramStart"/>
        <w:r>
          <w:t>3.X</w:t>
        </w:r>
      </w:ins>
      <w:ins w:id="611" w:author="Prashant Sharma" w:date="2023-02-17T11:05:00Z">
        <w:r w:rsidRPr="001C0E1B">
          <w:t>.</w:t>
        </w:r>
        <w:proofErr w:type="gramEnd"/>
        <w:r w:rsidRPr="001C0E1B">
          <w:t>3</w:t>
        </w:r>
        <w:r w:rsidRPr="001C0E1B">
          <w:tab/>
          <w:t>Test Requirements</w:t>
        </w:r>
      </w:ins>
    </w:p>
    <w:p w14:paraId="7D3C601C" w14:textId="77777777" w:rsidR="002B6FA4" w:rsidRPr="001C0E1B" w:rsidRDefault="002B6FA4" w:rsidP="002B6FA4">
      <w:pPr>
        <w:rPr>
          <w:ins w:id="612" w:author="Prashant Sharma" w:date="2023-02-17T11:05:00Z"/>
          <w:rFonts w:cs="v4.2.0"/>
        </w:rPr>
      </w:pPr>
      <w:ins w:id="613" w:author="Prashant Sharma" w:date="2023-02-17T11:05:00Z">
        <w:r w:rsidRPr="001C0E1B">
          <w:rPr>
            <w:rFonts w:cs="v4.2.0"/>
          </w:rPr>
          <w:t xml:space="preserve">The UE shall send L1-RSRP report every </w:t>
        </w:r>
      </w:ins>
      <w:ins w:id="614" w:author="Prashant Sharma" w:date="2023-02-17T11:35:00Z">
        <w:r>
          <w:rPr>
            <w:rFonts w:cs="v4.2.0"/>
          </w:rPr>
          <w:t>TBD</w:t>
        </w:r>
      </w:ins>
      <w:ins w:id="615" w:author="Prashant Sharma" w:date="2023-02-17T11:05:00Z">
        <w:r w:rsidRPr="001C0E1B">
          <w:rPr>
            <w:rFonts w:cs="v4.2.0"/>
          </w:rPr>
          <w:t xml:space="preserve"> slots. No later than X </w:t>
        </w:r>
        <w:proofErr w:type="spellStart"/>
        <w:r w:rsidRPr="001C0E1B">
          <w:rPr>
            <w:rFonts w:cs="v4.2.0"/>
          </w:rPr>
          <w:t>ms</w:t>
        </w:r>
        <w:proofErr w:type="spellEnd"/>
        <w:r w:rsidRPr="001C0E1B">
          <w:rPr>
            <w:rFonts w:cs="v4.2.0"/>
          </w:rPr>
          <w:t xml:space="preserve"> plus </w:t>
        </w:r>
      </w:ins>
      <w:ins w:id="616" w:author="Prashant Sharma" w:date="2023-02-17T11:35:00Z">
        <w:r>
          <w:rPr>
            <w:rFonts w:cs="v4.2.0"/>
          </w:rPr>
          <w:t>TBD</w:t>
        </w:r>
      </w:ins>
      <w:ins w:id="617" w:author="Prashant Sharma" w:date="2023-02-17T11:05:00Z">
        <w:r w:rsidRPr="001C0E1B">
          <w:rPr>
            <w:rFonts w:cs="v4.2.0"/>
          </w:rPr>
          <w:t xml:space="preserve"> slots from the beginning of time period T2, UE shall send L1-RSRP report including the results for both SSB#0 and SSB#1 while meeting the accuracy requirements defined in clause 10.1.20.1, where X </w:t>
        </w:r>
        <w:proofErr w:type="gramStart"/>
        <w:r w:rsidRPr="001C0E1B">
          <w:rPr>
            <w:rFonts w:cs="v4.2.0"/>
          </w:rPr>
          <w:t>is</w:t>
        </w:r>
        <w:proofErr w:type="gramEnd"/>
        <w:r w:rsidRPr="001C0E1B">
          <w:rPr>
            <w:rFonts w:cs="v4.2.0"/>
          </w:rPr>
          <w:t xml:space="preserve"> </w:t>
        </w:r>
      </w:ins>
    </w:p>
    <w:p w14:paraId="10401A18" w14:textId="77777777" w:rsidR="002B6FA4" w:rsidRPr="001C0E1B" w:rsidRDefault="002B6FA4" w:rsidP="002B6FA4">
      <w:pPr>
        <w:pStyle w:val="B1"/>
        <w:rPr>
          <w:ins w:id="618" w:author="Prashant Sharma" w:date="2023-02-17T11:05:00Z"/>
        </w:rPr>
      </w:pPr>
      <w:ins w:id="619" w:author="Prashant Sharma" w:date="2023-02-17T11:05:00Z">
        <w:r w:rsidRPr="001C0E1B">
          <w:t>-</w:t>
        </w:r>
        <w:r w:rsidRPr="001C0E1B">
          <w:tab/>
        </w:r>
      </w:ins>
      <w:ins w:id="620" w:author="Prashant Sharma" w:date="2023-02-17T11:35:00Z">
        <w:r>
          <w:t>TBD</w:t>
        </w:r>
      </w:ins>
      <w:ins w:id="621" w:author="Prashant Sharma" w:date="2023-02-17T11:05:00Z">
        <w:r w:rsidRPr="001C0E1B">
          <w:t xml:space="preserve"> for UE supporting power class 1 </w:t>
        </w:r>
      </w:ins>
    </w:p>
    <w:p w14:paraId="0635D161" w14:textId="77777777" w:rsidR="002B6FA4" w:rsidRPr="001C0E1B" w:rsidRDefault="002B6FA4" w:rsidP="002B6FA4">
      <w:pPr>
        <w:pStyle w:val="B1"/>
        <w:rPr>
          <w:ins w:id="622" w:author="Prashant Sharma" w:date="2023-02-17T11:05:00Z"/>
          <w:sz w:val="24"/>
          <w:szCs w:val="24"/>
        </w:rPr>
      </w:pPr>
      <w:ins w:id="623" w:author="Prashant Sharma" w:date="2023-02-17T11:05:00Z">
        <w:r w:rsidRPr="001C0E1B">
          <w:t>-</w:t>
        </w:r>
        <w:r w:rsidRPr="001C0E1B">
          <w:tab/>
        </w:r>
      </w:ins>
      <w:ins w:id="624" w:author="Prashant Sharma" w:date="2023-02-17T11:35:00Z">
        <w:r>
          <w:t>TBD</w:t>
        </w:r>
      </w:ins>
      <w:ins w:id="625" w:author="Prashant Sharma" w:date="2023-02-17T11:05:00Z">
        <w:r w:rsidRPr="001C0E1B">
          <w:t xml:space="preserve"> for UE supporting power class 2,3 or 4</w:t>
        </w:r>
        <w:r w:rsidRPr="001C0E1B">
          <w:rPr>
            <w:sz w:val="24"/>
            <w:szCs w:val="24"/>
          </w:rPr>
          <w:t xml:space="preserve">. </w:t>
        </w:r>
      </w:ins>
    </w:p>
    <w:p w14:paraId="59AE34BA" w14:textId="77777777" w:rsidR="002B6FA4" w:rsidRPr="001C0E1B" w:rsidRDefault="002B6FA4" w:rsidP="002B6FA4">
      <w:pPr>
        <w:rPr>
          <w:ins w:id="626" w:author="Prashant Sharma" w:date="2023-02-17T11:05:00Z"/>
          <w:rFonts w:cs="v4.2.0"/>
        </w:rPr>
      </w:pPr>
      <w:ins w:id="627" w:author="Prashant Sharma" w:date="2023-02-17T11:05:00Z">
        <w:r w:rsidRPr="001C0E1B">
          <w:t>The reported L1-RSRP value shall include the Rx antenna gain in the range of -10 to +20 </w:t>
        </w:r>
        <w:proofErr w:type="spellStart"/>
        <w:r w:rsidRPr="001C0E1B">
          <w:t>dB.</w:t>
        </w:r>
        <w:proofErr w:type="spellEnd"/>
      </w:ins>
    </w:p>
    <w:p w14:paraId="0B29B025" w14:textId="77777777" w:rsidR="002B6FA4" w:rsidRDefault="002B6FA4" w:rsidP="002B6FA4">
      <w:pPr>
        <w:rPr>
          <w:ins w:id="628" w:author="Prashant Sharma" w:date="2023-02-17T11:47:00Z"/>
          <w:rFonts w:cs="v4.2.0"/>
        </w:rPr>
      </w:pPr>
      <w:ins w:id="629" w:author="Prashant Sharma" w:date="2023-02-17T11:05:00Z">
        <w:r w:rsidRPr="001C0E1B">
          <w:rPr>
            <w:rFonts w:cs="v4.2.0"/>
          </w:rPr>
          <w:t>The rate of correct events observed during repeated tests shall be at least 90%.</w:t>
        </w:r>
      </w:ins>
    </w:p>
    <w:p w14:paraId="5957367C" w14:textId="77777777" w:rsidR="002B6FA4" w:rsidRPr="00E76C21" w:rsidRDefault="002B6FA4" w:rsidP="002B6FA4">
      <w:pPr>
        <w:rPr>
          <w:rFonts w:cs="v4.2.0"/>
          <w:rPrChange w:id="630" w:author="Prashant Sharma" w:date="2023-02-17T11:47:00Z">
            <w:rPr>
              <w:lang w:eastAsia="zh-CN"/>
            </w:rPr>
          </w:rPrChange>
        </w:rPr>
      </w:pPr>
    </w:p>
    <w:p w14:paraId="01D211FC" w14:textId="77777777" w:rsidR="002B6FA4" w:rsidRDefault="002B6FA4" w:rsidP="002B6FA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308A957" w14:textId="77777777" w:rsidR="002B6FA4" w:rsidRDefault="002B6FA4" w:rsidP="002B6FA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E3D4" w14:textId="77777777" w:rsidR="00241033" w:rsidRDefault="00241033">
      <w:r>
        <w:separator/>
      </w:r>
    </w:p>
  </w:endnote>
  <w:endnote w:type="continuationSeparator" w:id="0">
    <w:p w14:paraId="63632018" w14:textId="77777777" w:rsidR="00241033" w:rsidRDefault="00241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0F218" w14:textId="77777777" w:rsidR="00241033" w:rsidRDefault="00241033">
      <w:r>
        <w:separator/>
      </w:r>
    </w:p>
  </w:footnote>
  <w:footnote w:type="continuationSeparator" w:id="0">
    <w:p w14:paraId="35CD693D" w14:textId="77777777" w:rsidR="00241033" w:rsidRDefault="00241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E27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1A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26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65"/>
    <w:rsid w:val="000A6394"/>
    <w:rsid w:val="000B7FED"/>
    <w:rsid w:val="000C038A"/>
    <w:rsid w:val="000C6598"/>
    <w:rsid w:val="000D44B3"/>
    <w:rsid w:val="00145D43"/>
    <w:rsid w:val="00192C46"/>
    <w:rsid w:val="001A08B3"/>
    <w:rsid w:val="001A2CA0"/>
    <w:rsid w:val="001A7B60"/>
    <w:rsid w:val="001B52F0"/>
    <w:rsid w:val="001B7A65"/>
    <w:rsid w:val="001E41F3"/>
    <w:rsid w:val="00241033"/>
    <w:rsid w:val="0026004D"/>
    <w:rsid w:val="002640DD"/>
    <w:rsid w:val="00275D12"/>
    <w:rsid w:val="00284FEB"/>
    <w:rsid w:val="002860C4"/>
    <w:rsid w:val="002B5741"/>
    <w:rsid w:val="002B6FA4"/>
    <w:rsid w:val="002E472E"/>
    <w:rsid w:val="002E55BF"/>
    <w:rsid w:val="00305409"/>
    <w:rsid w:val="00356106"/>
    <w:rsid w:val="003609EF"/>
    <w:rsid w:val="0036231A"/>
    <w:rsid w:val="00374DD4"/>
    <w:rsid w:val="003E1A36"/>
    <w:rsid w:val="00410371"/>
    <w:rsid w:val="004242F1"/>
    <w:rsid w:val="00450199"/>
    <w:rsid w:val="004B75B7"/>
    <w:rsid w:val="0051580D"/>
    <w:rsid w:val="00547111"/>
    <w:rsid w:val="00592D74"/>
    <w:rsid w:val="005B615C"/>
    <w:rsid w:val="005E2C44"/>
    <w:rsid w:val="00621188"/>
    <w:rsid w:val="006257ED"/>
    <w:rsid w:val="00665C47"/>
    <w:rsid w:val="00695808"/>
    <w:rsid w:val="006B46FB"/>
    <w:rsid w:val="006E21FB"/>
    <w:rsid w:val="007176FF"/>
    <w:rsid w:val="00792342"/>
    <w:rsid w:val="007977A8"/>
    <w:rsid w:val="007B512A"/>
    <w:rsid w:val="007C1823"/>
    <w:rsid w:val="007C2097"/>
    <w:rsid w:val="007C3E75"/>
    <w:rsid w:val="007D6A07"/>
    <w:rsid w:val="007F7259"/>
    <w:rsid w:val="008040A8"/>
    <w:rsid w:val="008279FA"/>
    <w:rsid w:val="008614B9"/>
    <w:rsid w:val="008626E7"/>
    <w:rsid w:val="00870EE7"/>
    <w:rsid w:val="008863B9"/>
    <w:rsid w:val="008A45A6"/>
    <w:rsid w:val="008F3789"/>
    <w:rsid w:val="008F686C"/>
    <w:rsid w:val="009148DE"/>
    <w:rsid w:val="00941E30"/>
    <w:rsid w:val="009777D9"/>
    <w:rsid w:val="00991B88"/>
    <w:rsid w:val="009A5753"/>
    <w:rsid w:val="009A579D"/>
    <w:rsid w:val="009A76E5"/>
    <w:rsid w:val="009E3297"/>
    <w:rsid w:val="009F734F"/>
    <w:rsid w:val="00A246B6"/>
    <w:rsid w:val="00A47E70"/>
    <w:rsid w:val="00A50CF0"/>
    <w:rsid w:val="00A7671C"/>
    <w:rsid w:val="00AA2CBC"/>
    <w:rsid w:val="00AC5820"/>
    <w:rsid w:val="00AD1CD8"/>
    <w:rsid w:val="00B258BB"/>
    <w:rsid w:val="00B37C26"/>
    <w:rsid w:val="00B67B97"/>
    <w:rsid w:val="00B7385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B6FA4"/>
    <w:rPr>
      <w:rFonts w:ascii="Arial" w:hAnsi="Arial"/>
      <w:sz w:val="18"/>
      <w:lang w:val="en-GB" w:eastAsia="en-US"/>
    </w:rPr>
  </w:style>
  <w:style w:type="character" w:customStyle="1" w:styleId="TAHCar">
    <w:name w:val="TAH Car"/>
    <w:link w:val="TAH"/>
    <w:qFormat/>
    <w:rsid w:val="002B6FA4"/>
    <w:rPr>
      <w:rFonts w:ascii="Arial" w:hAnsi="Arial"/>
      <w:b/>
      <w:sz w:val="18"/>
      <w:lang w:val="en-GB" w:eastAsia="en-US"/>
    </w:rPr>
  </w:style>
  <w:style w:type="character" w:customStyle="1" w:styleId="B1Char">
    <w:name w:val="B1 Char"/>
    <w:link w:val="B1"/>
    <w:qFormat/>
    <w:rsid w:val="002B6FA4"/>
    <w:rPr>
      <w:rFonts w:ascii="Times New Roman" w:hAnsi="Times New Roman"/>
      <w:lang w:val="en-GB" w:eastAsia="en-US"/>
    </w:rPr>
  </w:style>
  <w:style w:type="character" w:customStyle="1" w:styleId="THChar">
    <w:name w:val="TH Char"/>
    <w:link w:val="TH"/>
    <w:qFormat/>
    <w:rsid w:val="002B6FA4"/>
    <w:rPr>
      <w:rFonts w:ascii="Arial" w:hAnsi="Arial"/>
      <w:b/>
      <w:lang w:val="en-GB" w:eastAsia="en-US"/>
    </w:rPr>
  </w:style>
  <w:style w:type="character" w:customStyle="1" w:styleId="TANChar">
    <w:name w:val="TAN Char"/>
    <w:link w:val="TAN"/>
    <w:qFormat/>
    <w:rsid w:val="002B6FA4"/>
    <w:rPr>
      <w:rFonts w:ascii="Arial" w:hAnsi="Arial"/>
      <w:sz w:val="18"/>
      <w:lang w:val="en-GB"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2B6F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rsid w:val="002B6FA4"/>
    <w:rPr>
      <w:rFonts w:ascii="Arial" w:hAnsi="Arial"/>
      <w:sz w:val="24"/>
      <w:lang w:val="en-GB" w:eastAsia="en-US"/>
    </w:rPr>
  </w:style>
  <w:style w:type="character" w:customStyle="1" w:styleId="TALCar">
    <w:name w:val="TAL Car"/>
    <w:link w:val="TAL"/>
    <w:qFormat/>
    <w:rsid w:val="002B6FA4"/>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B6FA4"/>
    <w:rPr>
      <w:rFonts w:ascii="Arial" w:hAnsi="Arial"/>
      <w:sz w:val="2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B6F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33</TotalTime>
  <Pages>4</Pages>
  <Words>1068</Words>
  <Characters>6093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17</cp:revision>
  <cp:lastPrinted>1900-01-01T08:00:00Z</cp:lastPrinted>
  <dcterms:created xsi:type="dcterms:W3CDTF">2020-02-03T08:32:00Z</dcterms:created>
  <dcterms:modified xsi:type="dcterms:W3CDTF">2023-03-03T13:56:00Z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R4-2302681</vt:lpwstr>
  </property>
  <property fmtid="{D5CDD505-2E9C-101B-9397-08002B2CF9AE}" pid="10" name="Spec#">
    <vt:lpwstr>38.133</vt:lpwstr>
  </property>
  <property fmtid="{D5CDD505-2E9C-101B-9397-08002B2CF9AE}" pid="11" name="Cr#">
    <vt:lpwstr>3064</vt:lpwstr>
  </property>
  <property fmtid="{D5CDD505-2E9C-101B-9397-08002B2CF9AE}" pid="12" name="Revision">
    <vt:lpwstr>-</vt:lpwstr>
  </property>
  <property fmtid="{D5CDD505-2E9C-101B-9397-08002B2CF9AE}" pid="13" name="Version">
    <vt:lpwstr>17.8.0</vt:lpwstr>
  </property>
  <property fmtid="{D5CDD505-2E9C-101B-9397-08002B2CF9AE}" pid="14" name="CrTitle">
    <vt:lpwstr>CR on TC - L1 RSRP measurement for beam reporting</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
  </property>
  <property fmtid="{D5CDD505-2E9C-101B-9397-08002B2CF9AE}" pid="20" name="Release">
    <vt:lpwstr>Rel-17</vt:lpwstr>
  </property>
</Properties>
</file>